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5370F43" w14:textId="164A67F8" w:rsidR="00523429" w:rsidRDefault="007E3B86" w:rsidP="00B87CA7">
      <w:pPr>
        <w:tabs>
          <w:tab w:val="left" w:pos="709"/>
          <w:tab w:val="left" w:pos="3990"/>
        </w:tabs>
      </w:pPr>
      <w:r>
        <w:tab/>
      </w:r>
    </w:p>
    <w:p w14:paraId="7C512DF7" w14:textId="77777777"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b/>
        </w:rPr>
      </w:pPr>
    </w:p>
    <w:p w14:paraId="515D5883" w14:textId="77777777"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>ТЕХНИЧЕСКА СПЕЦИФИКАЦИЯ</w:t>
      </w:r>
    </w:p>
    <w:p w14:paraId="05197621" w14:textId="77777777"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>за</w:t>
      </w:r>
    </w:p>
    <w:p w14:paraId="3CD58FFA" w14:textId="5FFFE1F6"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 xml:space="preserve">подписване на индивидуален договор към рамково споразумение по </w:t>
      </w:r>
      <w:r w:rsidRPr="009C686C">
        <w:rPr>
          <w:rFonts w:ascii="Times New Roman" w:hAnsi="Times New Roman" w:cs="Times New Roman"/>
          <w:b/>
          <w:sz w:val="30"/>
          <w:szCs w:val="30"/>
        </w:rPr>
        <w:t xml:space="preserve">обособена позиция </w:t>
      </w:r>
      <w:ins w:id="0" w:author="User" w:date="2015-08-06T09:48:00Z">
        <w:r w:rsidR="009C686C" w:rsidRPr="009C686C">
          <w:rPr>
            <w:rFonts w:ascii="Times New Roman" w:hAnsi="Times New Roman" w:cs="Times New Roman"/>
            <w:b/>
            <w:sz w:val="30"/>
            <w:szCs w:val="30"/>
          </w:rPr>
          <w:t>1</w:t>
        </w:r>
      </w:ins>
      <w:r w:rsidRPr="009C686C">
        <w:rPr>
          <w:rFonts w:ascii="Times New Roman" w:hAnsi="Times New Roman" w:cs="Times New Roman"/>
          <w:b/>
          <w:sz w:val="30"/>
          <w:szCs w:val="30"/>
        </w:rPr>
        <w:t>: Изпълнение</w:t>
      </w:r>
      <w:r w:rsidRPr="007E3B86">
        <w:rPr>
          <w:rFonts w:ascii="Times New Roman" w:hAnsi="Times New Roman" w:cs="Times New Roman"/>
          <w:b/>
          <w:sz w:val="30"/>
          <w:szCs w:val="30"/>
        </w:rPr>
        <w:t xml:space="preserve"> на строително-монтажни работи за обновяване за енергийна ефективност на многофамилни жилищни сгради за територията</w:t>
      </w:r>
    </w:p>
    <w:p w14:paraId="6801484E" w14:textId="0A8C8927"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 xml:space="preserve">на </w:t>
      </w:r>
      <w:r w:rsidR="002318FA">
        <w:rPr>
          <w:rFonts w:ascii="Times New Roman" w:hAnsi="Times New Roman" w:cs="Times New Roman"/>
          <w:b/>
          <w:sz w:val="30"/>
          <w:szCs w:val="30"/>
        </w:rPr>
        <w:t>СЗР</w:t>
      </w:r>
      <w:bookmarkStart w:id="1" w:name="_GoBack"/>
      <w:bookmarkEnd w:id="1"/>
    </w:p>
    <w:p w14:paraId="143FB40D" w14:textId="77777777"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6AEB16C9" w14:textId="6399C7AD" w:rsidR="007E3B86" w:rsidRDefault="007E3B86" w:rsidP="001315C0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 xml:space="preserve">Многофамилна жилищна сграда в </w:t>
      </w:r>
      <w:r w:rsidR="005455F3" w:rsidRPr="005455F3">
        <w:rPr>
          <w:rFonts w:ascii="Times New Roman" w:hAnsi="Times New Roman" w:cs="Times New Roman"/>
          <w:b/>
          <w:sz w:val="30"/>
          <w:szCs w:val="30"/>
        </w:rPr>
        <w:t>гр. Видин, ул. “Средна гора“ №12</w:t>
      </w:r>
      <w:r w:rsidR="001315C0" w:rsidRPr="001315C0">
        <w:rPr>
          <w:rFonts w:ascii="Times New Roman" w:hAnsi="Times New Roman" w:cs="Times New Roman"/>
          <w:b/>
          <w:sz w:val="30"/>
          <w:szCs w:val="30"/>
        </w:rPr>
        <w:t xml:space="preserve">, с рег. </w:t>
      </w:r>
      <w:r w:rsidR="005455F3">
        <w:rPr>
          <w:rFonts w:ascii="Times New Roman" w:hAnsi="Times New Roman" w:cs="Times New Roman"/>
          <w:b/>
          <w:sz w:val="30"/>
          <w:szCs w:val="30"/>
        </w:rPr>
        <w:t>№ 64</w:t>
      </w:r>
      <w:r w:rsidR="00035AC5" w:rsidRPr="00035AC5">
        <w:rPr>
          <w:rFonts w:ascii="Times New Roman" w:hAnsi="Times New Roman" w:cs="Times New Roman"/>
          <w:b/>
          <w:sz w:val="30"/>
          <w:szCs w:val="30"/>
        </w:rPr>
        <w:t>-</w:t>
      </w:r>
      <w:r w:rsidR="005455F3">
        <w:rPr>
          <w:rFonts w:ascii="Times New Roman" w:hAnsi="Times New Roman" w:cs="Times New Roman"/>
          <w:b/>
          <w:sz w:val="30"/>
          <w:szCs w:val="30"/>
        </w:rPr>
        <w:t>06-001-083</w:t>
      </w:r>
      <w:r w:rsidR="00035AC5" w:rsidRPr="00035AC5">
        <w:rPr>
          <w:rFonts w:ascii="Times New Roman" w:hAnsi="Times New Roman" w:cs="Times New Roman"/>
          <w:b/>
          <w:sz w:val="30"/>
          <w:szCs w:val="30"/>
        </w:rPr>
        <w:t xml:space="preserve">  </w:t>
      </w:r>
      <w:r w:rsidR="002620EA">
        <w:rPr>
          <w:rFonts w:ascii="Times New Roman" w:hAnsi="Times New Roman" w:cs="Times New Roman"/>
          <w:b/>
          <w:sz w:val="30"/>
          <w:szCs w:val="30"/>
        </w:rPr>
        <w:t>и №</w:t>
      </w:r>
      <w:r w:rsidR="00035AC5" w:rsidRPr="00035AC5">
        <w:t xml:space="preserve"> </w:t>
      </w:r>
      <w:r w:rsidR="005455F3">
        <w:rPr>
          <w:rFonts w:ascii="Times New Roman" w:hAnsi="Times New Roman" w:cs="Times New Roman"/>
          <w:b/>
          <w:sz w:val="30"/>
          <w:szCs w:val="30"/>
        </w:rPr>
        <w:t>РД-02-30-85/16</w:t>
      </w:r>
      <w:r w:rsidR="00035AC5" w:rsidRPr="00035AC5">
        <w:rPr>
          <w:rFonts w:ascii="Times New Roman" w:hAnsi="Times New Roman" w:cs="Times New Roman"/>
          <w:b/>
          <w:sz w:val="30"/>
          <w:szCs w:val="30"/>
        </w:rPr>
        <w:t>.</w:t>
      </w:r>
      <w:r w:rsidR="005455F3">
        <w:rPr>
          <w:rFonts w:ascii="Times New Roman" w:hAnsi="Times New Roman" w:cs="Times New Roman"/>
          <w:b/>
          <w:sz w:val="30"/>
          <w:szCs w:val="30"/>
        </w:rPr>
        <w:t xml:space="preserve"> 12</w:t>
      </w:r>
      <w:r w:rsidR="00035AC5" w:rsidRPr="00035AC5">
        <w:rPr>
          <w:rFonts w:ascii="Times New Roman" w:hAnsi="Times New Roman" w:cs="Times New Roman"/>
          <w:b/>
          <w:sz w:val="30"/>
          <w:szCs w:val="30"/>
        </w:rPr>
        <w:t>.</w:t>
      </w:r>
      <w:r w:rsidR="005455F3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="00035AC5" w:rsidRPr="00035AC5">
        <w:rPr>
          <w:rFonts w:ascii="Times New Roman" w:hAnsi="Times New Roman" w:cs="Times New Roman"/>
          <w:b/>
          <w:sz w:val="30"/>
          <w:szCs w:val="30"/>
        </w:rPr>
        <w:t>201</w:t>
      </w:r>
      <w:r w:rsidR="005455F3">
        <w:rPr>
          <w:rFonts w:ascii="Times New Roman" w:hAnsi="Times New Roman" w:cs="Times New Roman"/>
          <w:b/>
          <w:sz w:val="30"/>
          <w:szCs w:val="30"/>
        </w:rPr>
        <w:t>4</w:t>
      </w:r>
      <w:r w:rsidR="00035AC5" w:rsidRPr="00035AC5">
        <w:rPr>
          <w:rFonts w:ascii="Times New Roman" w:hAnsi="Times New Roman" w:cs="Times New Roman"/>
          <w:b/>
          <w:sz w:val="30"/>
          <w:szCs w:val="30"/>
        </w:rPr>
        <w:t xml:space="preserve"> г.</w:t>
      </w:r>
      <w:r w:rsidR="00EB02AC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Pr="007E3B86">
        <w:rPr>
          <w:rFonts w:ascii="Times New Roman" w:hAnsi="Times New Roman" w:cs="Times New Roman"/>
          <w:b/>
          <w:sz w:val="30"/>
          <w:szCs w:val="30"/>
        </w:rPr>
        <w:t>на Споразумение за финансова помощ и изпълнение на обновяване за енергийна ефективност</w:t>
      </w:r>
    </w:p>
    <w:tbl>
      <w:tblPr>
        <w:tblStyle w:val="TableGrid"/>
        <w:tblW w:w="9805" w:type="dxa"/>
        <w:tblLayout w:type="fixed"/>
        <w:tblLook w:val="04A0" w:firstRow="1" w:lastRow="0" w:firstColumn="1" w:lastColumn="0" w:noHBand="0" w:noVBand="1"/>
      </w:tblPr>
      <w:tblGrid>
        <w:gridCol w:w="5240"/>
        <w:gridCol w:w="4565"/>
      </w:tblGrid>
      <w:tr w:rsidR="007E3B86" w14:paraId="02DFA868" w14:textId="77777777" w:rsidTr="00FB175B">
        <w:trPr>
          <w:trHeight w:val="210"/>
        </w:trPr>
        <w:tc>
          <w:tcPr>
            <w:tcW w:w="5240" w:type="dxa"/>
          </w:tcPr>
          <w:p w14:paraId="57D60279" w14:textId="77777777" w:rsidR="007E3B86" w:rsidRPr="007E3B86" w:rsidRDefault="007E3B86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3B86">
              <w:rPr>
                <w:rFonts w:ascii="Times New Roman" w:hAnsi="Times New Roman" w:cs="Times New Roman"/>
                <w:sz w:val="24"/>
                <w:szCs w:val="24"/>
              </w:rPr>
              <w:t>Изглед 1</w:t>
            </w:r>
          </w:p>
        </w:tc>
        <w:tc>
          <w:tcPr>
            <w:tcW w:w="4565" w:type="dxa"/>
          </w:tcPr>
          <w:p w14:paraId="4829B3B3" w14:textId="77777777" w:rsidR="007E3B86" w:rsidRDefault="007E3B86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 w:rsidRPr="007E3B86">
              <w:rPr>
                <w:rFonts w:ascii="Times New Roman" w:hAnsi="Times New Roman" w:cs="Times New Roman"/>
                <w:sz w:val="24"/>
                <w:szCs w:val="24"/>
              </w:rPr>
              <w:t>Изглед 2</w:t>
            </w:r>
          </w:p>
        </w:tc>
      </w:tr>
      <w:tr w:rsidR="007E3B86" w14:paraId="586F56EA" w14:textId="77777777" w:rsidTr="00FB175B">
        <w:trPr>
          <w:trHeight w:val="120"/>
        </w:trPr>
        <w:tc>
          <w:tcPr>
            <w:tcW w:w="5240" w:type="dxa"/>
          </w:tcPr>
          <w:p w14:paraId="594C511B" w14:textId="6FF88B35" w:rsidR="007E3B86" w:rsidRDefault="00AC5990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r w:rsidR="00E811E7">
              <w:rPr>
                <w:rFonts w:ascii="Times New Roman" w:hAnsi="Times New Roman" w:cs="Times New Roman"/>
                <w:b/>
                <w:noProof/>
                <w:sz w:val="30"/>
                <w:szCs w:val="30"/>
                <w:lang w:eastAsia="bg-BG"/>
              </w:rPr>
              <w:drawing>
                <wp:inline distT="0" distB="0" distL="0" distR="0" wp14:anchorId="532BC20B" wp14:editId="165A1AD6">
                  <wp:extent cx="3120090" cy="2076450"/>
                  <wp:effectExtent l="0" t="0" r="4445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9877" cy="209627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65" w:type="dxa"/>
          </w:tcPr>
          <w:p w14:paraId="5FD062E8" w14:textId="2D016BAA" w:rsidR="007E3B86" w:rsidRDefault="005455F3" w:rsidP="00E10909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 w:rsidRPr="00296CAE">
              <w:rPr>
                <w:noProof/>
                <w:szCs w:val="24"/>
                <w:shd w:val="clear" w:color="auto" w:fill="FEFEFE"/>
                <w:lang w:eastAsia="bg-BG"/>
              </w:rPr>
              <w:drawing>
                <wp:inline distT="0" distB="0" distL="0" distR="0" wp14:anchorId="3D2AB4A2" wp14:editId="36241A07">
                  <wp:extent cx="2771775" cy="2076450"/>
                  <wp:effectExtent l="0" t="0" r="9525" b="0"/>
                  <wp:docPr id="5" name="Picture 5" descr="Face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Face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1775" cy="2076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26639C8" w14:textId="77777777" w:rsid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66C38146" w14:textId="28F29647"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75434F8A" w14:textId="0DC622EA"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324F5DAA" w14:textId="77777777"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29C91867" w14:textId="77777777"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22B9F280" w14:textId="77777777"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5298CC20" w14:textId="77777777" w:rsidR="00FF131E" w:rsidRP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СЪДЪРЖАНИЕ</w:t>
      </w:r>
    </w:p>
    <w:p w14:paraId="4ADBC73C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</w:p>
    <w:p w14:paraId="6C7719F1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1. ОБЩА ЧАСТ</w:t>
      </w:r>
    </w:p>
    <w:p w14:paraId="302B27E4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14:paraId="02A61AB1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3. ИЗИСКВАНИЯ ЗА ИЗПЪЛНЕНИЕ НА ПОРЪЧКАТА</w:t>
      </w:r>
    </w:p>
    <w:p w14:paraId="395AA901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4. ИЗИСКВАНИЯ ЗА ПОСТАВЯНЕ НА ИНФОРМАЦИОННА ТАБЕЛА, СЪГЛАСНО ЧЛ. 157, АЛ. 5 ОТ ЗУТ</w:t>
      </w:r>
    </w:p>
    <w:p w14:paraId="661267C0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5. МЯСТО НА ИЗПЪЛНЕНИЕ НА ПОРЪЧКАТА</w:t>
      </w:r>
    </w:p>
    <w:p w14:paraId="6B23202B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6. СРОК ЗА ИЗПЪЛНЕНИЕ НА ПОРЪЧКАТА</w:t>
      </w:r>
    </w:p>
    <w:p w14:paraId="3D95EF48" w14:textId="77777777" w:rsid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7. СТОЙНОСТ НА ПОРЪЧКАТА</w:t>
      </w:r>
    </w:p>
    <w:p w14:paraId="3C097918" w14:textId="77777777" w:rsidR="00FF131E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14:paraId="527762B0" w14:textId="77777777" w:rsidR="00FF131E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14:paraId="4911D307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14:paraId="4BD98C42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73E69C36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7103B475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362EDBA0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3EAC4AFD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72C598C9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21833ECC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430CE19D" w14:textId="77777777" w:rsidR="00163739" w:rsidRDefault="00FF131E" w:rsidP="00B87CA7">
      <w:pPr>
        <w:pStyle w:val="ListParagraph"/>
        <w:numPr>
          <w:ilvl w:val="0"/>
          <w:numId w:val="1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lastRenderedPageBreak/>
        <w:t>ОБЩА ЧАСТ</w:t>
      </w:r>
    </w:p>
    <w:p w14:paraId="60382524" w14:textId="77777777" w:rsidR="00163739" w:rsidRDefault="00B87CA7" w:rsidP="00B87CA7">
      <w:pPr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163739">
        <w:rPr>
          <w:rFonts w:ascii="Times New Roman" w:hAnsi="Times New Roman" w:cs="Times New Roman"/>
          <w:sz w:val="24"/>
          <w:szCs w:val="24"/>
        </w:rPr>
        <w:t xml:space="preserve">Като неразделна част от настоящата техническа спецификация следва да се разглежда и техническата спецификация към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многофамилни жилищни сгради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163739">
        <w:rPr>
          <w:rFonts w:ascii="Times New Roman" w:hAnsi="Times New Roman" w:cs="Times New Roman"/>
          <w:sz w:val="24"/>
          <w:szCs w:val="24"/>
        </w:rPr>
        <w:t xml:space="preserve">161Р0001-1.2.01- 0001 „Енергийно обновяване на българските домове”, схема за безвъзмездна финансова помощ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163739">
        <w:rPr>
          <w:rFonts w:ascii="Times New Roman" w:hAnsi="Times New Roman" w:cs="Times New Roman"/>
          <w:sz w:val="24"/>
          <w:szCs w:val="24"/>
        </w:rPr>
        <w:t>161Р0001/1.2.01/2011 „Подкрепа за енергийна ефективност в многофамилни жилищни сгради“, по Оперативна програма „Регионално развитие" 2007 - 2013 г.</w:t>
      </w:r>
    </w:p>
    <w:p w14:paraId="64F5BF80" w14:textId="7F70CF01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Настоящата техническа спецификация определя конкретен обект - сграда в гр. </w:t>
      </w:r>
      <w:r w:rsidR="00092B1F">
        <w:rPr>
          <w:rFonts w:ascii="Times New Roman" w:hAnsi="Times New Roman" w:cs="Times New Roman"/>
          <w:sz w:val="24"/>
          <w:szCs w:val="24"/>
        </w:rPr>
        <w:t>Видин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, за която ще се извършат строителни и монтажни работи (строителство) за обновяване за енергийна ефективност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>161Р0001-1.2.01-0001 „Енергийно обновяване на българските домове”.</w:t>
      </w:r>
    </w:p>
    <w:p w14:paraId="42C08125" w14:textId="77777777" w:rsidR="00FF131E" w:rsidRPr="00FF131E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14:paraId="6E2734A4" w14:textId="5DC87D2D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Обект на настоящата поръчка е жилищна сграда, одобрена за обновяване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домове“ със следния административен адрес: </w:t>
      </w:r>
      <w:r w:rsidR="00D4735E" w:rsidRPr="00D4735E">
        <w:rPr>
          <w:rFonts w:ascii="Times New Roman" w:hAnsi="Times New Roman" w:cs="Times New Roman"/>
          <w:sz w:val="24"/>
          <w:szCs w:val="24"/>
        </w:rPr>
        <w:t>гр. Видин, ул. “Средна гора“ №12, с рег. № 64-06-001-083  и № РД-02-30-85/16. 12. 2014 г.</w:t>
      </w:r>
      <w:r w:rsidR="00EB02AC" w:rsidRPr="00EB02AC">
        <w:rPr>
          <w:rFonts w:ascii="Times New Roman" w:hAnsi="Times New Roman" w:cs="Times New Roman"/>
          <w:sz w:val="24"/>
          <w:szCs w:val="24"/>
        </w:rPr>
        <w:t xml:space="preserve"> </w:t>
      </w:r>
      <w:r w:rsidR="00FF131E" w:rsidRPr="00FF131E">
        <w:rPr>
          <w:rFonts w:ascii="Times New Roman" w:hAnsi="Times New Roman" w:cs="Times New Roman"/>
          <w:sz w:val="24"/>
          <w:szCs w:val="24"/>
        </w:rPr>
        <w:t>на Споразумение за финансова помощ и изпълнение на обновяване за енергийна ефективност (СФПИОЕЕ).</w:t>
      </w:r>
    </w:p>
    <w:p w14:paraId="711B6D5D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Предметът на настоящата поръчка е както следва:</w:t>
      </w:r>
    </w:p>
    <w:p w14:paraId="2BA0E395" w14:textId="77777777" w:rsidR="00092B1F" w:rsidRDefault="00B87CA7" w:rsidP="00626F4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b/>
          <w:i/>
          <w:sz w:val="24"/>
          <w:szCs w:val="24"/>
        </w:rPr>
        <w:t xml:space="preserve">Изпълнение на строителни и монтажни работи (строителство) за обновяване за енергийна ефективност на многофамилна жилищна сграда </w:t>
      </w:r>
      <w:r w:rsidR="00D4735E" w:rsidRPr="00D4735E">
        <w:rPr>
          <w:rFonts w:ascii="Times New Roman" w:hAnsi="Times New Roman" w:cs="Times New Roman"/>
          <w:b/>
          <w:i/>
          <w:sz w:val="24"/>
          <w:szCs w:val="24"/>
        </w:rPr>
        <w:t>гр. Видин, ул. “Средна гора“ №12</w:t>
      </w:r>
      <w:r w:rsidR="00FF131E" w:rsidRPr="00FF131E">
        <w:rPr>
          <w:rFonts w:ascii="Times New Roman" w:hAnsi="Times New Roman" w:cs="Times New Roman"/>
          <w:b/>
          <w:i/>
          <w:sz w:val="24"/>
          <w:szCs w:val="24"/>
        </w:rPr>
        <w:t>.</w:t>
      </w:r>
    </w:p>
    <w:p w14:paraId="56E94072" w14:textId="1375E77F" w:rsidR="00626F4B" w:rsidRPr="00092B1F" w:rsidRDefault="00092B1F" w:rsidP="00626F4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ab/>
      </w:r>
      <w:r w:rsidR="00626F4B" w:rsidRPr="00626F4B">
        <w:rPr>
          <w:rFonts w:ascii="Times New Roman" w:hAnsi="Times New Roman" w:cs="Times New Roman"/>
          <w:sz w:val="24"/>
          <w:szCs w:val="24"/>
        </w:rPr>
        <w:t>Многофамилната жилищна сграда е 100% частна собственост,  намираща се на ул.”Средна гора” №12, гр. Видин , в експлоатация от 1997 година и представлява триетажна сграда с партер, сутерен  и тавански етаж. Конструкцията и е масивна, стоманобетонова, с носещ стоманобетонов скелет - стоманобетонови греди, колони и плочи,</w:t>
      </w:r>
      <w:r w:rsidR="00893A40">
        <w:rPr>
          <w:rFonts w:ascii="Times New Roman" w:hAnsi="Times New Roman" w:cs="Times New Roman"/>
          <w:sz w:val="24"/>
          <w:szCs w:val="24"/>
        </w:rPr>
        <w:t xml:space="preserve"> </w:t>
      </w:r>
      <w:r w:rsidR="00626F4B" w:rsidRPr="00626F4B">
        <w:rPr>
          <w:rFonts w:ascii="Times New Roman" w:hAnsi="Times New Roman" w:cs="Times New Roman"/>
          <w:sz w:val="24"/>
          <w:szCs w:val="24"/>
        </w:rPr>
        <w:t>изпълнена по традиционно монолитен способ с външни стени от масивни тухлени зидове от решетъчни тухли с дебелина 0,25 m.  Покривът е дървена покривна конструкция върху стоманобетонова плоча с покритие от керемиди. Граничещите с външния въздух стени са изпълнени с външна и вътрешна варо-пясъчна мазилка.</w:t>
      </w:r>
    </w:p>
    <w:p w14:paraId="361F5BC6" w14:textId="10CBE196" w:rsidR="007126E9" w:rsidRDefault="00092B1F" w:rsidP="00626F4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ab/>
        <w:t xml:space="preserve">Състои </w:t>
      </w:r>
      <w:r w:rsidR="00626F4B" w:rsidRPr="00626F4B">
        <w:rPr>
          <w:rFonts w:ascii="Times New Roman" w:hAnsi="Times New Roman" w:cs="Times New Roman"/>
          <w:sz w:val="24"/>
          <w:szCs w:val="24"/>
        </w:rPr>
        <w:t xml:space="preserve"> се от подземно ниво с мазета , партер с гаражи и три жилищни етажа и тавански етаж. Входът на сградата е разположен на североизточната  фасада. В сутерена  са разположени 8 броя мазета и едно котелно помещение, организирани около общ коридор. Външните стени на сутерена са изпълнени със стоманобетонова конструкция с дебелина 25 см. На партерният етаж е неотопляем и на него са разположени гаражи и складови помещения. На четирите жилищни етажа са обособени по два апартамента. Всяко от жилищата разполага с дневна, трапезария с кухня, коридор, спални и санитарни помещения.</w:t>
      </w:r>
    </w:p>
    <w:p w14:paraId="5B7860A1" w14:textId="77777777" w:rsidR="00C62861" w:rsidRPr="00FF131E" w:rsidRDefault="00C62861" w:rsidP="00EB02AC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За достигане на националните стандарти за енергийна ефективност в извършеното обследване за енергийна ефективност са идентифицирани и предписани за изпълнение следните енергоспестяващи мерки за сградата (ЕСМ):</w:t>
      </w:r>
    </w:p>
    <w:p w14:paraId="341FF90D" w14:textId="77777777" w:rsidR="00C62861" w:rsidRPr="0098201B" w:rsidRDefault="00C62861" w:rsidP="00C62861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98201B">
        <w:rPr>
          <w:rFonts w:ascii="Times New Roman" w:hAnsi="Times New Roman" w:cs="Times New Roman"/>
          <w:sz w:val="24"/>
          <w:szCs w:val="24"/>
        </w:rPr>
        <w:t>- Подмяна на съществуваща стара дограма;</w:t>
      </w:r>
    </w:p>
    <w:p w14:paraId="49A2252A" w14:textId="77777777" w:rsidR="00C62861" w:rsidRPr="00FB175B" w:rsidRDefault="00C62861" w:rsidP="00C62861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98201B">
        <w:rPr>
          <w:rFonts w:ascii="Times New Roman" w:hAnsi="Times New Roman" w:cs="Times New Roman"/>
          <w:sz w:val="24"/>
          <w:szCs w:val="24"/>
        </w:rPr>
        <w:t>- Топлинно изолиране на външни стени;</w:t>
      </w:r>
    </w:p>
    <w:p w14:paraId="0DE3D40E" w14:textId="165C1C12" w:rsidR="0098201B" w:rsidRPr="0098201B" w:rsidRDefault="0098201B" w:rsidP="00C62861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B175B">
        <w:rPr>
          <w:rFonts w:ascii="Times New Roman" w:hAnsi="Times New Roman" w:cs="Times New Roman"/>
          <w:sz w:val="24"/>
          <w:szCs w:val="24"/>
        </w:rPr>
        <w:t xml:space="preserve">- </w:t>
      </w:r>
      <w:r w:rsidRPr="0098201B">
        <w:rPr>
          <w:rFonts w:ascii="Times New Roman" w:hAnsi="Times New Roman" w:cs="Times New Roman"/>
          <w:sz w:val="24"/>
          <w:szCs w:val="24"/>
        </w:rPr>
        <w:t>Топлинно изолиране на покрив;</w:t>
      </w:r>
    </w:p>
    <w:p w14:paraId="3013AC27" w14:textId="33B30B74" w:rsidR="00543A55" w:rsidRDefault="00C62861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98201B">
        <w:rPr>
          <w:rFonts w:ascii="Times New Roman" w:hAnsi="Times New Roman" w:cs="Times New Roman"/>
          <w:sz w:val="24"/>
          <w:szCs w:val="24"/>
        </w:rPr>
        <w:t xml:space="preserve">- </w:t>
      </w:r>
      <w:r w:rsidR="001768EB" w:rsidRPr="0098201B">
        <w:rPr>
          <w:rFonts w:ascii="Times New Roman" w:hAnsi="Times New Roman" w:cs="Times New Roman"/>
          <w:sz w:val="24"/>
          <w:szCs w:val="24"/>
        </w:rPr>
        <w:t>Топлинно изолиране на под граничещ с външен въздух /еркер/.</w:t>
      </w:r>
      <w:r w:rsidRPr="0098201B">
        <w:rPr>
          <w:rFonts w:ascii="Times New Roman" w:hAnsi="Times New Roman" w:cs="Times New Roman"/>
          <w:sz w:val="24"/>
          <w:szCs w:val="24"/>
        </w:rPr>
        <w:t>;</w:t>
      </w:r>
    </w:p>
    <w:p w14:paraId="7DC02DB4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b/>
          <w:i/>
          <w:sz w:val="24"/>
          <w:szCs w:val="24"/>
        </w:rPr>
        <w:t>Описание на енергоспестяващи мерки за намаляване на разходите за енергия</w:t>
      </w:r>
    </w:p>
    <w:p w14:paraId="50A654EA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="00FF131E" w:rsidRPr="00FF131E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Мярка за енергоспестяване № 1: </w:t>
      </w:r>
      <w:r w:rsidR="00D4108A" w:rsidRPr="00D4108A">
        <w:rPr>
          <w:rFonts w:ascii="Times New Roman" w:hAnsi="Times New Roman" w:cs="Times New Roman"/>
          <w:b/>
          <w:i/>
          <w:sz w:val="24"/>
          <w:szCs w:val="24"/>
          <w:u w:val="single"/>
        </w:rPr>
        <w:t>Подмяна на дограма</w:t>
      </w:r>
    </w:p>
    <w:p w14:paraId="18147F09" w14:textId="77777777" w:rsidR="00D4108A" w:rsidRPr="00D4108A" w:rsidRDefault="00B87CA7" w:rsidP="00D4108A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D4108A" w:rsidRPr="00D4108A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14:paraId="27297E38" w14:textId="7899FA40" w:rsidR="00626F4B" w:rsidRDefault="00092B1F" w:rsidP="00D4108A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626F4B" w:rsidRPr="00626F4B">
        <w:rPr>
          <w:rFonts w:ascii="Times New Roman" w:hAnsi="Times New Roman" w:cs="Times New Roman"/>
          <w:sz w:val="24"/>
          <w:szCs w:val="24"/>
        </w:rPr>
        <w:t xml:space="preserve">Преобладаващата част от дограмата е дървена двукатна. В някои апартаменти е частично подменена с РVС или AL. Неподменената дограма е монтирана преди около 17 години. Същата е амортизирана,  което е предпоставка за висока инфилтрация в сградата.   </w:t>
      </w:r>
    </w:p>
    <w:p w14:paraId="500622A3" w14:textId="77777777" w:rsidR="00D4108A" w:rsidRPr="00D4108A" w:rsidRDefault="00D4108A" w:rsidP="00D4108A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Pr="00D4108A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14:paraId="1AEB95DE" w14:textId="30A63264" w:rsidR="00287835" w:rsidRDefault="00092B1F" w:rsidP="00092B1F">
      <w:pPr>
        <w:pStyle w:val="ListParagraph"/>
        <w:autoSpaceDE w:val="0"/>
        <w:autoSpaceDN w:val="0"/>
        <w:adjustRightInd w:val="0"/>
        <w:spacing w:after="0" w:line="276" w:lineRule="auto"/>
        <w:ind w:left="0" w:right="-29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9D2907" w:rsidRPr="009D2907">
        <w:rPr>
          <w:rFonts w:ascii="Times New Roman" w:hAnsi="Times New Roman" w:cs="Times New Roman"/>
          <w:sz w:val="24"/>
          <w:szCs w:val="24"/>
        </w:rPr>
        <w:t xml:space="preserve">Предвижда се </w:t>
      </w:r>
      <w:r w:rsidRPr="00092B1F">
        <w:rPr>
          <w:rFonts w:ascii="Times New Roman" w:hAnsi="Times New Roman" w:cs="Times New Roman"/>
          <w:sz w:val="24"/>
          <w:szCs w:val="24"/>
        </w:rPr>
        <w:t>- демонтаж на съществуващите двукатни и единични прозорци и балконски врати, доставка и монтаж  на нова PVC дограма с двоен стъклопакет и обощен коефициент на топлопреминаване U</w:t>
      </w:r>
      <w:r w:rsidR="00893A40">
        <w:rPr>
          <w:rFonts w:ascii="Times New Roman" w:hAnsi="Times New Roman" w:cs="Times New Roman"/>
          <w:sz w:val="24"/>
          <w:szCs w:val="24"/>
        </w:rPr>
        <w:t xml:space="preserve"> </w:t>
      </w:r>
      <w:r w:rsidRPr="00092B1F">
        <w:rPr>
          <w:rFonts w:ascii="Times New Roman" w:hAnsi="Times New Roman" w:cs="Times New Roman"/>
          <w:sz w:val="24"/>
          <w:szCs w:val="24"/>
        </w:rPr>
        <w:t>≤</w:t>
      </w:r>
      <w:r w:rsidR="00893A40">
        <w:rPr>
          <w:rFonts w:ascii="Times New Roman" w:hAnsi="Times New Roman" w:cs="Times New Roman"/>
          <w:sz w:val="24"/>
          <w:szCs w:val="24"/>
        </w:rPr>
        <w:t xml:space="preserve"> </w:t>
      </w:r>
      <w:r w:rsidRPr="00092B1F">
        <w:rPr>
          <w:rFonts w:ascii="Times New Roman" w:hAnsi="Times New Roman" w:cs="Times New Roman"/>
          <w:sz w:val="24"/>
          <w:szCs w:val="24"/>
        </w:rPr>
        <w:t>1,7 W/m</w:t>
      </w:r>
      <w:r w:rsidRPr="00092B1F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092B1F">
        <w:rPr>
          <w:rFonts w:ascii="Times New Roman" w:hAnsi="Times New Roman" w:cs="Times New Roman"/>
          <w:sz w:val="24"/>
          <w:szCs w:val="24"/>
        </w:rPr>
        <w:t xml:space="preserve">K. </w:t>
      </w:r>
      <w:r w:rsidR="009D2907" w:rsidRPr="009D2907">
        <w:rPr>
          <w:rFonts w:ascii="Times New Roman" w:hAnsi="Times New Roman" w:cs="Times New Roman"/>
          <w:sz w:val="24"/>
          <w:szCs w:val="24"/>
        </w:rPr>
        <w:t xml:space="preserve">Новата дограма </w:t>
      </w:r>
      <w:r w:rsidR="00287835">
        <w:rPr>
          <w:rFonts w:ascii="Times New Roman" w:hAnsi="Times New Roman" w:cs="Times New Roman"/>
          <w:sz w:val="24"/>
          <w:szCs w:val="24"/>
        </w:rPr>
        <w:t>трябва да</w:t>
      </w:r>
      <w:r w:rsidR="009D2907" w:rsidRPr="009D2907">
        <w:rPr>
          <w:rFonts w:ascii="Times New Roman" w:hAnsi="Times New Roman" w:cs="Times New Roman"/>
          <w:sz w:val="24"/>
          <w:szCs w:val="24"/>
        </w:rPr>
        <w:t xml:space="preserve"> отговаря на изискванията на европейските норми за постигане на херметичност, ветроустойчивост, въздухонепропускливост, шумоизолация и топлинна изолация. </w:t>
      </w:r>
      <w:r>
        <w:rPr>
          <w:rFonts w:ascii="Times New Roman" w:hAnsi="Times New Roman" w:cs="Times New Roman"/>
          <w:sz w:val="24"/>
          <w:szCs w:val="24"/>
        </w:rPr>
        <w:t>Предвидени са и съпътстващи дейности по</w:t>
      </w:r>
      <w:r w:rsidRPr="00092B1F">
        <w:rPr>
          <w:rFonts w:ascii="Times New Roman" w:hAnsi="Times New Roman" w:cs="Times New Roman"/>
          <w:sz w:val="24"/>
          <w:szCs w:val="24"/>
        </w:rPr>
        <w:t xml:space="preserve"> демонтаж и монтаж на подпрозоречни первази,  подмазване по страници и шпакловане на рамки около прозорци и врати, грундиране и латексово </w:t>
      </w:r>
      <w:r w:rsidRPr="00092B1F">
        <w:rPr>
          <w:rFonts w:ascii="Times New Roman" w:hAnsi="Times New Roman" w:cs="Times New Roman"/>
          <w:sz w:val="24"/>
          <w:szCs w:val="24"/>
        </w:rPr>
        <w:lastRenderedPageBreak/>
        <w:t>боядисване/бял цвят/ около подменената дограма, пренасяне, натоварване и извозване на стара дограма и др.</w:t>
      </w:r>
      <w:r w:rsidRPr="00C11B8D">
        <w:rPr>
          <w:rFonts w:ascii="Arial" w:eastAsia="ArialNarrow" w:hAnsi="Arial" w:cs="Arial"/>
          <w:lang w:val="ru-RU"/>
        </w:rPr>
        <w:t xml:space="preserve"> </w:t>
      </w:r>
      <w:r w:rsidR="009D2907" w:rsidRPr="009D2907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CD60E33" w14:textId="77777777" w:rsidR="00287835" w:rsidRDefault="00287835" w:rsidP="00D4108A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7C214CCC" w14:textId="77777777" w:rsidR="00FF131E" w:rsidRPr="00FF131E" w:rsidRDefault="00B87CA7" w:rsidP="00D4108A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="00FF131E" w:rsidRPr="00FF131E">
        <w:rPr>
          <w:rFonts w:ascii="Times New Roman" w:hAnsi="Times New Roman" w:cs="Times New Roman"/>
          <w:b/>
          <w:i/>
          <w:sz w:val="24"/>
          <w:szCs w:val="24"/>
          <w:u w:val="single"/>
        </w:rPr>
        <w:t>Мярка за енергоспестяване № 2: Топлинно изолиране на външни стени</w:t>
      </w:r>
    </w:p>
    <w:p w14:paraId="248C2399" w14:textId="77777777" w:rsidR="00FF131E" w:rsidRPr="00FB175B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  <w:highlight w:val="yellow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D24467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14:paraId="3C037FEE" w14:textId="41E3F728" w:rsidR="00473B1B" w:rsidRDefault="00B87CA7" w:rsidP="00473B1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24467">
        <w:rPr>
          <w:rFonts w:ascii="Times New Roman" w:hAnsi="Times New Roman" w:cs="Times New Roman"/>
          <w:sz w:val="24"/>
          <w:szCs w:val="24"/>
        </w:rPr>
        <w:tab/>
      </w:r>
      <w:r w:rsidR="00473B1B" w:rsidRPr="00473B1B">
        <w:rPr>
          <w:rFonts w:ascii="Times New Roman" w:hAnsi="Times New Roman" w:cs="Times New Roman"/>
          <w:sz w:val="24"/>
          <w:szCs w:val="24"/>
        </w:rPr>
        <w:t>Външните ограждащи стени на сградата са изпълнени от зидария от решетъчни тухли 0,25 m с външна и вътрешна варо - пясъчна мазилка.  Външните ограждащи стени са без топлинна изолация. Действителният обобщен коефициент на топлопреминаване е по-висок от референтната стойност на коефициента на топлопреминаване за стени, граничещи с външен въздух</w:t>
      </w:r>
      <w:r w:rsidR="00924ED9">
        <w:rPr>
          <w:rFonts w:ascii="Times New Roman" w:hAnsi="Times New Roman" w:cs="Times New Roman"/>
          <w:sz w:val="24"/>
          <w:szCs w:val="24"/>
        </w:rPr>
        <w:t>.</w:t>
      </w:r>
    </w:p>
    <w:p w14:paraId="1B90003F" w14:textId="77777777" w:rsidR="00FF131E" w:rsidRPr="00D24467" w:rsidRDefault="00D4108A" w:rsidP="00473B1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D24467"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D24467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14:paraId="5CCF72C2" w14:textId="77777777" w:rsidR="00092B1F" w:rsidRDefault="00092B1F" w:rsidP="002B2381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Предвижда се полагане на топлоизолация по неизолираните </w:t>
      </w:r>
      <w:r w:rsidR="002B2381" w:rsidRPr="002B2381">
        <w:rPr>
          <w:rFonts w:ascii="Times New Roman" w:hAnsi="Times New Roman" w:cs="Times New Roman"/>
          <w:sz w:val="24"/>
          <w:szCs w:val="24"/>
        </w:rPr>
        <w:t>външни</w:t>
      </w:r>
      <w:r>
        <w:rPr>
          <w:rFonts w:ascii="Times New Roman" w:hAnsi="Times New Roman" w:cs="Times New Roman"/>
          <w:sz w:val="24"/>
          <w:szCs w:val="24"/>
        </w:rPr>
        <w:t>те</w:t>
      </w:r>
      <w:r w:rsidR="002B2381" w:rsidRPr="002B2381">
        <w:rPr>
          <w:rFonts w:ascii="Times New Roman" w:hAnsi="Times New Roman" w:cs="Times New Roman"/>
          <w:sz w:val="24"/>
          <w:szCs w:val="24"/>
        </w:rPr>
        <w:t xml:space="preserve"> стени с топлоизолационен материал ЕPS с дебелина 8 см, с </w:t>
      </w:r>
      <w:r w:rsidR="002B2381" w:rsidRPr="002B2381">
        <w:rPr>
          <w:rFonts w:ascii="GreekC" w:hAnsi="GreekC" w:cs="GreekC"/>
          <w:sz w:val="24"/>
          <w:szCs w:val="24"/>
        </w:rPr>
        <w:t>l</w:t>
      </w:r>
      <w:r w:rsidR="002B2381" w:rsidRPr="002B2381">
        <w:rPr>
          <w:rFonts w:ascii="Times New Roman" w:hAnsi="Times New Roman" w:cs="Times New Roman"/>
          <w:sz w:val="24"/>
          <w:szCs w:val="24"/>
        </w:rPr>
        <w:t>≤0.037 W/mK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092B1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Полагане на топлоизолация по вече изолираните</w:t>
      </w:r>
      <w:r w:rsidR="002B2381" w:rsidRPr="002B2381">
        <w:rPr>
          <w:rFonts w:ascii="Times New Roman" w:hAnsi="Times New Roman" w:cs="Times New Roman"/>
          <w:sz w:val="24"/>
          <w:szCs w:val="24"/>
        </w:rPr>
        <w:t xml:space="preserve"> външни стени с топлоизолационен материал ЕPS с дебелина 3 см, с </w:t>
      </w:r>
      <w:r w:rsidR="002B2381" w:rsidRPr="002B2381">
        <w:rPr>
          <w:rFonts w:ascii="GreekC" w:hAnsi="GreekC" w:cs="GreekC"/>
          <w:sz w:val="24"/>
          <w:szCs w:val="24"/>
        </w:rPr>
        <w:t>l</w:t>
      </w:r>
      <w:r>
        <w:rPr>
          <w:rFonts w:ascii="Times New Roman" w:hAnsi="Times New Roman" w:cs="Times New Roman"/>
          <w:sz w:val="24"/>
          <w:szCs w:val="24"/>
        </w:rPr>
        <w:t>≤0.035 W/mK. Доставка и монтаж на</w:t>
      </w:r>
      <w:r w:rsidR="002B2381" w:rsidRPr="002B2381">
        <w:rPr>
          <w:rFonts w:ascii="Times New Roman" w:hAnsi="Times New Roman" w:cs="Times New Roman"/>
          <w:sz w:val="24"/>
          <w:szCs w:val="24"/>
        </w:rPr>
        <w:t xml:space="preserve"> топлоизолационен материал ХPS с дебелина 2 см, с </w:t>
      </w:r>
      <w:r w:rsidR="002B2381" w:rsidRPr="002B2381">
        <w:rPr>
          <w:rFonts w:ascii="GreekC" w:hAnsi="GreekC" w:cs="GreekC"/>
          <w:sz w:val="24"/>
          <w:szCs w:val="24"/>
        </w:rPr>
        <w:t>l</w:t>
      </w:r>
      <w:r w:rsidR="002B2381" w:rsidRPr="002B2381">
        <w:rPr>
          <w:rFonts w:ascii="Times New Roman" w:hAnsi="Times New Roman" w:cs="Times New Roman"/>
          <w:sz w:val="24"/>
          <w:szCs w:val="24"/>
        </w:rPr>
        <w:t>≤0.03 W/mK</w:t>
      </w:r>
      <w:r>
        <w:rPr>
          <w:rFonts w:ascii="Times New Roman" w:hAnsi="Times New Roman" w:cs="Times New Roman"/>
          <w:sz w:val="24"/>
          <w:szCs w:val="24"/>
        </w:rPr>
        <w:t xml:space="preserve"> по </w:t>
      </w:r>
      <w:r w:rsidRPr="002B2381">
        <w:rPr>
          <w:rFonts w:ascii="Times New Roman" w:hAnsi="Times New Roman" w:cs="Times New Roman"/>
          <w:sz w:val="24"/>
          <w:szCs w:val="24"/>
        </w:rPr>
        <w:t>страници на прозорци</w:t>
      </w:r>
      <w:r w:rsidR="002B2381" w:rsidRPr="002B2381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D6CFABA" w14:textId="456770D1" w:rsidR="005B7CF5" w:rsidRPr="00FB175B" w:rsidRDefault="00092B1F" w:rsidP="00092B1F">
      <w:pPr>
        <w:spacing w:line="276" w:lineRule="auto"/>
        <w:ind w:right="-291"/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</w:rPr>
        <w:tab/>
        <w:t>Предвидените разходи са за</w:t>
      </w:r>
      <w:r w:rsidR="002B2381" w:rsidRPr="002B2381">
        <w:rPr>
          <w:rFonts w:ascii="Times New Roman" w:hAnsi="Times New Roman" w:cs="Times New Roman"/>
          <w:sz w:val="24"/>
          <w:szCs w:val="24"/>
        </w:rPr>
        <w:t xml:space="preserve"> доставка и монтаж на ЕPS и ХPS, помощни материали /мрежа, дюбели, лепило, ъглови лайсни/, алуминиеви первази, демонтаж и монтаж водосточн</w:t>
      </w:r>
      <w:r w:rsidR="00893A40">
        <w:rPr>
          <w:rFonts w:ascii="Times New Roman" w:hAnsi="Times New Roman" w:cs="Times New Roman"/>
          <w:sz w:val="24"/>
          <w:szCs w:val="24"/>
        </w:rPr>
        <w:t>и тръби, изкърпване на компроме</w:t>
      </w:r>
      <w:r w:rsidR="002B2381" w:rsidRPr="002B2381">
        <w:rPr>
          <w:rFonts w:ascii="Times New Roman" w:hAnsi="Times New Roman" w:cs="Times New Roman"/>
          <w:sz w:val="24"/>
          <w:szCs w:val="24"/>
        </w:rPr>
        <w:t>тирани мазилки. полагане на фасадна цветна силикатна мазилка по външни стени, почистване на обект и др. Постигане на цялостен единен облик на сградата като се използват цветове за силикатна мазилка заложени в архитектурния проект</w:t>
      </w:r>
      <w:r w:rsidRPr="00092B1F">
        <w:rPr>
          <w:rFonts w:ascii="Times New Roman" w:hAnsi="Times New Roman" w:cs="Times New Roman"/>
          <w:sz w:val="24"/>
          <w:szCs w:val="24"/>
        </w:rPr>
        <w:t xml:space="preserve"> Цветовете са заложени в цветна легенда – RAL 1014, RAL 8016, RAL 7037, RAL 1002.</w:t>
      </w:r>
    </w:p>
    <w:p w14:paraId="06B30B13" w14:textId="352AA799" w:rsidR="005B7CF5" w:rsidRPr="00FB175B" w:rsidRDefault="005B7CF5" w:rsidP="005B7CF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FB175B"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  <w:t xml:space="preserve">Мярка за енергоспестяване № 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>3</w:t>
      </w:r>
      <w:r w:rsidRPr="00FB175B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: Топлинно изолиране на 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>покрив</w:t>
      </w:r>
    </w:p>
    <w:p w14:paraId="1DBC80E4" w14:textId="77777777" w:rsidR="005B7CF5" w:rsidRPr="00FB175B" w:rsidRDefault="005B7CF5" w:rsidP="005B7CF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FB175B">
        <w:rPr>
          <w:rFonts w:ascii="Times New Roman" w:hAnsi="Times New Roman" w:cs="Times New Roman"/>
          <w:i/>
          <w:sz w:val="24"/>
          <w:szCs w:val="24"/>
        </w:rPr>
        <w:tab/>
        <w:t>Съществуващо положение</w:t>
      </w:r>
    </w:p>
    <w:p w14:paraId="63A96C04" w14:textId="739F474B" w:rsidR="005B7CF5" w:rsidRPr="005B7CF5" w:rsidRDefault="005B7CF5" w:rsidP="005B7CF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5B7CF5">
        <w:rPr>
          <w:rFonts w:ascii="Times New Roman" w:hAnsi="Times New Roman" w:cs="Times New Roman"/>
          <w:sz w:val="24"/>
          <w:szCs w:val="24"/>
        </w:rPr>
        <w:tab/>
      </w:r>
      <w:r w:rsidR="00924ED9" w:rsidRPr="00924ED9">
        <w:rPr>
          <w:rFonts w:ascii="Times New Roman" w:hAnsi="Times New Roman" w:cs="Times New Roman"/>
          <w:sz w:val="24"/>
          <w:szCs w:val="24"/>
        </w:rPr>
        <w:t xml:space="preserve">Покривът е  студен с дървена  носеща конструкция и вентилируемо  подпокривно пространство. Подпокривното пространство е разделено на: отопляемо и неотопляемо. Отопляемото пространство са ателиета и жилищни помещения. Неотопляемото са тавански помещения. Конструкцията на покрива е дървена /тип стояща/, върху съществуваща стоманобетонова плоча. </w:t>
      </w:r>
    </w:p>
    <w:p w14:paraId="56F6E01B" w14:textId="77777777" w:rsidR="005B7CF5" w:rsidRPr="00FB175B" w:rsidRDefault="005B7CF5" w:rsidP="005B7CF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5B7CF5">
        <w:rPr>
          <w:rFonts w:ascii="Times New Roman" w:hAnsi="Times New Roman" w:cs="Times New Roman"/>
          <w:sz w:val="24"/>
          <w:szCs w:val="24"/>
        </w:rPr>
        <w:lastRenderedPageBreak/>
        <w:tab/>
      </w:r>
      <w:r w:rsidRPr="00FB175B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14:paraId="25F6958E" w14:textId="210AA0B5" w:rsidR="005B7CF5" w:rsidRDefault="005B7CF5" w:rsidP="00924ED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5B7CF5">
        <w:rPr>
          <w:rFonts w:ascii="Times New Roman" w:hAnsi="Times New Roman" w:cs="Times New Roman"/>
          <w:sz w:val="24"/>
          <w:szCs w:val="24"/>
        </w:rPr>
        <w:tab/>
      </w:r>
      <w:r w:rsidR="00924ED9" w:rsidRPr="00924ED9">
        <w:rPr>
          <w:rFonts w:ascii="Times New Roman" w:hAnsi="Times New Roman" w:cs="Times New Roman"/>
          <w:sz w:val="24"/>
          <w:szCs w:val="24"/>
        </w:rPr>
        <w:t>Предвижда се полагане на топлоизолационен материал мин</w:t>
      </w:r>
      <w:r w:rsidR="000253E8">
        <w:rPr>
          <w:rFonts w:ascii="Times New Roman" w:hAnsi="Times New Roman" w:cs="Times New Roman"/>
          <w:sz w:val="24"/>
          <w:szCs w:val="24"/>
        </w:rPr>
        <w:t xml:space="preserve">ерална вата  дебелина 10 см, с </w:t>
      </w:r>
      <w:r w:rsidR="000253E8">
        <w:rPr>
          <w:rFonts w:ascii="GreekC" w:hAnsi="GreekC" w:cs="GreekC"/>
          <w:sz w:val="24"/>
          <w:szCs w:val="24"/>
        </w:rPr>
        <w:t>l</w:t>
      </w:r>
      <w:r w:rsidR="00092B1F">
        <w:rPr>
          <w:rFonts w:ascii="Times New Roman" w:hAnsi="Times New Roman" w:cs="Times New Roman"/>
          <w:sz w:val="24"/>
          <w:szCs w:val="24"/>
        </w:rPr>
        <w:t xml:space="preserve">≤0.037 W/mK. </w:t>
      </w:r>
      <w:r w:rsidR="0012207A">
        <w:rPr>
          <w:rFonts w:ascii="Times New Roman" w:hAnsi="Times New Roman" w:cs="Times New Roman"/>
          <w:sz w:val="24"/>
          <w:szCs w:val="24"/>
        </w:rPr>
        <w:t>Топлоизолационния</w:t>
      </w:r>
      <w:r w:rsidR="00924ED9" w:rsidRPr="00924ED9">
        <w:rPr>
          <w:rFonts w:ascii="Times New Roman" w:hAnsi="Times New Roman" w:cs="Times New Roman"/>
          <w:sz w:val="24"/>
          <w:szCs w:val="24"/>
        </w:rPr>
        <w:t xml:space="preserve"> материал </w:t>
      </w:r>
      <w:r w:rsidR="00092B1F">
        <w:rPr>
          <w:rFonts w:ascii="Times New Roman" w:hAnsi="Times New Roman" w:cs="Times New Roman"/>
          <w:sz w:val="24"/>
          <w:szCs w:val="24"/>
        </w:rPr>
        <w:t>да</w:t>
      </w:r>
      <w:r w:rsidR="00924ED9" w:rsidRPr="00924ED9">
        <w:rPr>
          <w:rFonts w:ascii="Times New Roman" w:hAnsi="Times New Roman" w:cs="Times New Roman"/>
          <w:sz w:val="24"/>
          <w:szCs w:val="24"/>
        </w:rPr>
        <w:t xml:space="preserve"> бъде положен между дървените греди по скатната конструкция на покрива</w:t>
      </w:r>
      <w:r w:rsidR="00861F87">
        <w:rPr>
          <w:rFonts w:ascii="Times New Roman" w:hAnsi="Times New Roman" w:cs="Times New Roman"/>
          <w:sz w:val="24"/>
          <w:szCs w:val="24"/>
        </w:rPr>
        <w:t xml:space="preserve"> и да се закрепи с пожароустойчив гипсокартон.</w:t>
      </w:r>
    </w:p>
    <w:p w14:paraId="2D65F749" w14:textId="23B63E63" w:rsidR="00D4108A" w:rsidRDefault="00861F87" w:rsidP="00DB56D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2D56F9">
        <w:rPr>
          <w:rFonts w:ascii="Times New Roman" w:hAnsi="Times New Roman" w:cs="Times New Roman"/>
          <w:sz w:val="24"/>
          <w:szCs w:val="24"/>
        </w:rPr>
        <w:t>П</w:t>
      </w:r>
      <w:r w:rsidR="002D56F9" w:rsidRPr="002D56F9">
        <w:rPr>
          <w:rFonts w:ascii="Times New Roman" w:hAnsi="Times New Roman" w:cs="Times New Roman"/>
          <w:sz w:val="24"/>
          <w:szCs w:val="24"/>
        </w:rPr>
        <w:t>редвижда</w:t>
      </w:r>
      <w:r>
        <w:rPr>
          <w:rFonts w:ascii="Times New Roman" w:hAnsi="Times New Roman" w:cs="Times New Roman"/>
          <w:sz w:val="24"/>
          <w:szCs w:val="24"/>
        </w:rPr>
        <w:t xml:space="preserve"> се и</w:t>
      </w:r>
      <w:r w:rsidR="002D56F9" w:rsidRPr="002D56F9">
        <w:rPr>
          <w:rFonts w:ascii="Times New Roman" w:hAnsi="Times New Roman" w:cs="Times New Roman"/>
          <w:sz w:val="24"/>
          <w:szCs w:val="24"/>
        </w:rPr>
        <w:t xml:space="preserve"> частична подмяна на дървената конструкция, направа дъсчена обшивка, полагане на хидроизолацион</w:t>
      </w:r>
      <w:r w:rsidR="0012207A">
        <w:rPr>
          <w:rFonts w:ascii="Times New Roman" w:hAnsi="Times New Roman" w:cs="Times New Roman"/>
          <w:sz w:val="24"/>
          <w:szCs w:val="24"/>
        </w:rPr>
        <w:t xml:space="preserve">на мушама и монтаж на керемиди, </w:t>
      </w:r>
      <w:r w:rsidR="0012207A" w:rsidRPr="002D56F9">
        <w:rPr>
          <w:rFonts w:ascii="Times New Roman" w:hAnsi="Times New Roman" w:cs="Times New Roman"/>
          <w:sz w:val="24"/>
          <w:szCs w:val="24"/>
        </w:rPr>
        <w:t>пространствено</w:t>
      </w:r>
      <w:r w:rsidR="002D56F9" w:rsidRPr="002D56F9">
        <w:rPr>
          <w:rFonts w:ascii="Times New Roman" w:hAnsi="Times New Roman" w:cs="Times New Roman"/>
          <w:sz w:val="24"/>
          <w:szCs w:val="24"/>
        </w:rPr>
        <w:t xml:space="preserve"> укрепване </w:t>
      </w:r>
      <w:r w:rsidR="0012207A">
        <w:rPr>
          <w:rFonts w:ascii="Times New Roman" w:hAnsi="Times New Roman" w:cs="Times New Roman"/>
          <w:sz w:val="24"/>
          <w:szCs w:val="24"/>
        </w:rPr>
        <w:t xml:space="preserve">на </w:t>
      </w:r>
      <w:r w:rsidR="002D56F9" w:rsidRPr="002D56F9">
        <w:rPr>
          <w:rFonts w:ascii="Times New Roman" w:hAnsi="Times New Roman" w:cs="Times New Roman"/>
          <w:sz w:val="24"/>
          <w:szCs w:val="24"/>
        </w:rPr>
        <w:t xml:space="preserve">съществуваща дървена покривна конструкция /подкоси, клещи/, вкл. </w:t>
      </w:r>
      <w:r w:rsidR="002D56F9">
        <w:rPr>
          <w:rFonts w:ascii="Times New Roman" w:hAnsi="Times New Roman" w:cs="Times New Roman"/>
          <w:sz w:val="24"/>
          <w:szCs w:val="24"/>
        </w:rPr>
        <w:t>м</w:t>
      </w:r>
      <w:r w:rsidR="002D56F9" w:rsidRPr="002D56F9">
        <w:rPr>
          <w:rFonts w:ascii="Times New Roman" w:hAnsi="Times New Roman" w:cs="Times New Roman"/>
          <w:sz w:val="24"/>
          <w:szCs w:val="24"/>
        </w:rPr>
        <w:t>атериал</w:t>
      </w:r>
      <w:r w:rsidR="0012207A">
        <w:rPr>
          <w:rFonts w:ascii="Times New Roman" w:hAnsi="Times New Roman" w:cs="Times New Roman"/>
          <w:sz w:val="24"/>
          <w:szCs w:val="24"/>
        </w:rPr>
        <w:t>и</w:t>
      </w:r>
      <w:r w:rsidR="002D56F9" w:rsidRPr="002D56F9">
        <w:rPr>
          <w:rFonts w:ascii="Times New Roman" w:hAnsi="Times New Roman" w:cs="Times New Roman"/>
          <w:sz w:val="24"/>
          <w:szCs w:val="24"/>
        </w:rPr>
        <w:t xml:space="preserve">.  </w:t>
      </w:r>
    </w:p>
    <w:p w14:paraId="3B9E9E39" w14:textId="68D88695" w:rsidR="00E9627A" w:rsidRDefault="00E9627A" w:rsidP="00DB56D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Предвижда се доставка и монтаж на нови мълниезащитна и заземителна инсталации.</w:t>
      </w:r>
    </w:p>
    <w:p w14:paraId="5F97A5A5" w14:textId="61E67FF5" w:rsidR="00476F44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="00FF131E" w:rsidRPr="00FF131E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Мярка за енергоспестяване № </w:t>
      </w:r>
      <w:r w:rsidR="000253E8">
        <w:rPr>
          <w:rFonts w:ascii="Times New Roman" w:hAnsi="Times New Roman" w:cs="Times New Roman"/>
          <w:b/>
          <w:i/>
          <w:sz w:val="24"/>
          <w:szCs w:val="24"/>
          <w:u w:val="single"/>
        </w:rPr>
        <w:t>4</w:t>
      </w:r>
      <w:r w:rsidR="00FF131E" w:rsidRPr="00FF131E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: Топлинно изолиране на </w:t>
      </w:r>
      <w:r w:rsidR="00476F44" w:rsidRPr="00476F44">
        <w:rPr>
          <w:rFonts w:ascii="Times New Roman" w:hAnsi="Times New Roman" w:cs="Times New Roman"/>
          <w:b/>
          <w:i/>
          <w:sz w:val="24"/>
          <w:szCs w:val="24"/>
          <w:u w:val="single"/>
        </w:rPr>
        <w:t>под граничещ с външен въздух /еркер/.</w:t>
      </w:r>
    </w:p>
    <w:p w14:paraId="2B314521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14:paraId="14E71155" w14:textId="6B3A49D5" w:rsidR="00E2488C" w:rsidRDefault="00B87CA7" w:rsidP="00E2488C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E2488C" w:rsidRPr="00E2488C">
        <w:rPr>
          <w:rFonts w:ascii="Times New Roman" w:hAnsi="Times New Roman" w:cs="Times New Roman"/>
          <w:sz w:val="24"/>
          <w:szCs w:val="24"/>
        </w:rPr>
        <w:t xml:space="preserve">Установени са два типа под: еркер и над неотопляем етаж. Установеният коефициент на топлопроводност и за двата е </w:t>
      </w:r>
      <w:r w:rsidR="00861F87">
        <w:rPr>
          <w:rFonts w:ascii="Times New Roman" w:hAnsi="Times New Roman" w:cs="Times New Roman"/>
          <w:sz w:val="24"/>
          <w:szCs w:val="24"/>
        </w:rPr>
        <w:t>по-висок от</w:t>
      </w:r>
      <w:r w:rsidR="00E2488C" w:rsidRPr="00E2488C">
        <w:rPr>
          <w:rFonts w:ascii="Times New Roman" w:hAnsi="Times New Roman" w:cs="Times New Roman"/>
          <w:sz w:val="24"/>
          <w:szCs w:val="24"/>
        </w:rPr>
        <w:t xml:space="preserve"> нормативния</w:t>
      </w:r>
      <w:r w:rsidR="00861F87">
        <w:rPr>
          <w:rFonts w:ascii="Times New Roman" w:hAnsi="Times New Roman" w:cs="Times New Roman"/>
          <w:sz w:val="24"/>
          <w:szCs w:val="24"/>
        </w:rPr>
        <w:t xml:space="preserve"> за 2015 г</w:t>
      </w:r>
      <w:r w:rsidR="00E2488C" w:rsidRPr="00E2488C">
        <w:rPr>
          <w:rFonts w:ascii="Times New Roman" w:hAnsi="Times New Roman" w:cs="Times New Roman"/>
          <w:sz w:val="24"/>
          <w:szCs w:val="24"/>
        </w:rPr>
        <w:t>.</w:t>
      </w:r>
      <w:r w:rsidR="00E2488C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5B98CFA" w14:textId="754774F6" w:rsidR="00FF131E" w:rsidRPr="001768EB" w:rsidRDefault="002D56F9" w:rsidP="00E2488C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1768EB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14:paraId="0371D273" w14:textId="74F5849C" w:rsidR="00E2488C" w:rsidRDefault="006E664D" w:rsidP="00E2488C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1768EB">
        <w:rPr>
          <w:rFonts w:ascii="Times New Roman" w:hAnsi="Times New Roman" w:cs="Times New Roman"/>
          <w:sz w:val="24"/>
          <w:szCs w:val="24"/>
          <w:lang w:val="en-US"/>
        </w:rPr>
        <w:tab/>
      </w:r>
      <w:r w:rsidR="00E2488C">
        <w:rPr>
          <w:rFonts w:ascii="Times New Roman" w:hAnsi="Times New Roman" w:cs="Times New Roman"/>
          <w:sz w:val="24"/>
          <w:szCs w:val="24"/>
        </w:rPr>
        <w:t>Предвижда се т</w:t>
      </w:r>
      <w:r w:rsidR="00E2488C" w:rsidRPr="00E2488C">
        <w:rPr>
          <w:rFonts w:ascii="Times New Roman" w:hAnsi="Times New Roman" w:cs="Times New Roman"/>
          <w:sz w:val="24"/>
          <w:szCs w:val="24"/>
          <w:lang w:val="en-US"/>
        </w:rPr>
        <w:t>оплинно изолиране на</w:t>
      </w:r>
      <w:r w:rsidR="00E2488C">
        <w:rPr>
          <w:rFonts w:ascii="Times New Roman" w:hAnsi="Times New Roman" w:cs="Times New Roman"/>
          <w:sz w:val="24"/>
          <w:szCs w:val="24"/>
        </w:rPr>
        <w:t xml:space="preserve"> </w:t>
      </w:r>
      <w:r w:rsidR="00E2488C" w:rsidRPr="00E2488C">
        <w:rPr>
          <w:rFonts w:ascii="Times New Roman" w:hAnsi="Times New Roman" w:cs="Times New Roman"/>
          <w:sz w:val="24"/>
          <w:szCs w:val="24"/>
          <w:lang w:val="en-US"/>
        </w:rPr>
        <w:t>еркери с ЕPS с дебелина 11 см</w:t>
      </w:r>
      <w:r w:rsidR="00E2488C">
        <w:rPr>
          <w:rFonts w:ascii="Times New Roman" w:hAnsi="Times New Roman" w:cs="Times New Roman"/>
          <w:sz w:val="24"/>
          <w:szCs w:val="24"/>
        </w:rPr>
        <w:t>.</w:t>
      </w:r>
      <w:r w:rsidR="00E2488C" w:rsidRPr="00E2488C">
        <w:rPr>
          <w:rFonts w:ascii="Times New Roman" w:hAnsi="Times New Roman" w:cs="Times New Roman"/>
          <w:sz w:val="24"/>
          <w:szCs w:val="24"/>
          <w:lang w:val="en-US"/>
        </w:rPr>
        <w:t xml:space="preserve">, с </w:t>
      </w:r>
      <w:r w:rsidR="00E2488C">
        <w:rPr>
          <w:rFonts w:ascii="GreekC" w:hAnsi="GreekC" w:cs="GreekC"/>
          <w:sz w:val="24"/>
          <w:szCs w:val="24"/>
          <w:lang w:val="en-US"/>
        </w:rPr>
        <w:t>l</w:t>
      </w:r>
      <w:r w:rsidR="00861F87">
        <w:rPr>
          <w:rFonts w:ascii="Times New Roman" w:hAnsi="Times New Roman" w:cs="Times New Roman"/>
          <w:sz w:val="24"/>
          <w:szCs w:val="24"/>
          <w:lang w:val="en-US"/>
        </w:rPr>
        <w:t xml:space="preserve">≤0.037 W/mK </w:t>
      </w:r>
      <w:r w:rsidR="00E2488C" w:rsidRPr="00E2488C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268229DB" w14:textId="7DB4FCBA" w:rsidR="00FF131E" w:rsidRPr="00FF131E" w:rsidRDefault="00B87CA7" w:rsidP="00E2488C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768EB">
        <w:rPr>
          <w:rFonts w:ascii="Times New Roman" w:hAnsi="Times New Roman" w:cs="Times New Roman"/>
          <w:sz w:val="24"/>
          <w:szCs w:val="24"/>
        </w:rPr>
        <w:tab/>
      </w:r>
      <w:r w:rsidR="00FF131E" w:rsidRPr="001768EB">
        <w:rPr>
          <w:rFonts w:ascii="Times New Roman" w:hAnsi="Times New Roman" w:cs="Times New Roman"/>
          <w:sz w:val="24"/>
          <w:szCs w:val="24"/>
        </w:rPr>
        <w:t>Въз основа на предписаните ЕСМ от обследването за енергийна ефективност е изработен инвестиционен проект, фаза: работен проект, който е одобрен и е издадено Разрешение за строеж по реда на ЗУТ.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A8C7A37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включва всички проектни части, които са свързани с изпълнение на мерките за енергийна ефективност.</w:t>
      </w:r>
    </w:p>
    <w:p w14:paraId="2A399102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Предвидени са и съпътстващи СМР, обвързани с изпълнението на всяка ЕСМ в рамките на тяхната допустимост по проекта.</w:t>
      </w:r>
    </w:p>
    <w:p w14:paraId="7D7CCB52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включва частите:</w:t>
      </w:r>
    </w:p>
    <w:p w14:paraId="37910193" w14:textId="77777777"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Архитектурна, в т.ч. цветово решение;</w:t>
      </w:r>
    </w:p>
    <w:p w14:paraId="50F636BF" w14:textId="77777777" w:rsidR="00FF131E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Конструктивна;</w:t>
      </w:r>
    </w:p>
    <w:p w14:paraId="109F2F22" w14:textId="77777777"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lastRenderedPageBreak/>
        <w:t>Енергийна ефективност;</w:t>
      </w:r>
    </w:p>
    <w:p w14:paraId="45DFD47D" w14:textId="77777777"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Пожарна безопасност;</w:t>
      </w:r>
    </w:p>
    <w:p w14:paraId="36E78E89" w14:textId="77777777" w:rsidR="00FF131E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План за безопасност и здраве;</w:t>
      </w:r>
    </w:p>
    <w:p w14:paraId="29A8AE65" w14:textId="56B9F838" w:rsidR="001C5AF2" w:rsidRPr="00F66798" w:rsidRDefault="001C5AF2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План за управление на строителните отпадъци;</w:t>
      </w:r>
    </w:p>
    <w:p w14:paraId="6C53F06A" w14:textId="77777777"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Сметна документация (количествена сметка).</w:t>
      </w:r>
    </w:p>
    <w:p w14:paraId="6B3AF9C2" w14:textId="77777777" w:rsid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по част „Архитектурна“ включва характерни детайли и подробно описание на материалите и начина на изпълнение. Детайлите са разработени съобразно спецификата за конкретния обект и са съгласувани с част „Енергийна ефективност“.</w:t>
      </w:r>
    </w:p>
    <w:p w14:paraId="5C3653CF" w14:textId="77777777" w:rsidR="00E91212" w:rsidRDefault="00E91212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14:paraId="508C6D01" w14:textId="77777777" w:rsidR="00FF131E" w:rsidRPr="00163739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>3.</w:t>
      </w:r>
      <w:r w:rsidR="00163739" w:rsidRPr="0016373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63739">
        <w:rPr>
          <w:rFonts w:ascii="Times New Roman" w:hAnsi="Times New Roman" w:cs="Times New Roman"/>
          <w:b/>
          <w:sz w:val="24"/>
          <w:szCs w:val="24"/>
        </w:rPr>
        <w:t xml:space="preserve"> ИЗИСКВАНИЯ ЗА ИЗПЪЛНЕНИЕ НА ПОРЪЧКАТА</w:t>
      </w:r>
    </w:p>
    <w:p w14:paraId="363E9E00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Изпълнителят следва да извърши обновяването в съответствие с одобрения работен проект и действащата нормативна уредба, добросъвестно и професионално, качествено и в определения срок.</w:t>
      </w:r>
    </w:p>
    <w:p w14:paraId="1B40294A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Изпълнителят трябва да следва изискванията за изпълнение на поръчката, заложени в техническата спецификация на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многофамилни жилищни сгради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домове”, схема за безвъзмездна финансова помощ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>161Р0001/1.2.01/2011 „Подкрепа за енергийна ефективност в многофамилни жилищни сгради“, по Оперативна програма „Регионално развитие" 2007 - 2013 г., както и изискванията на настоящата техническа спецификация.</w:t>
      </w:r>
    </w:p>
    <w:p w14:paraId="077CB3B5" w14:textId="77777777" w:rsidR="0078357E" w:rsidRPr="00163739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4. ИЗИСКВАНИЯ ЗА ПОСТАВЯНЕ НА </w:t>
      </w:r>
      <w:r>
        <w:rPr>
          <w:rFonts w:ascii="Times New Roman" w:hAnsi="Times New Roman" w:cs="Times New Roman"/>
          <w:b/>
          <w:sz w:val="24"/>
          <w:szCs w:val="24"/>
        </w:rPr>
        <w:t xml:space="preserve">ВРЕМЕННА </w:t>
      </w:r>
      <w:r w:rsidRPr="00163739">
        <w:rPr>
          <w:rFonts w:ascii="Times New Roman" w:hAnsi="Times New Roman" w:cs="Times New Roman"/>
          <w:b/>
          <w:sz w:val="24"/>
          <w:szCs w:val="24"/>
        </w:rPr>
        <w:t>ИНФОРМАЦИОННА ТАБЕЛА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(</w:t>
      </w:r>
      <w:r>
        <w:rPr>
          <w:rFonts w:ascii="Times New Roman" w:hAnsi="Times New Roman" w:cs="Times New Roman"/>
          <w:b/>
          <w:sz w:val="24"/>
          <w:szCs w:val="24"/>
        </w:rPr>
        <w:t>БИЛБОРД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)</w:t>
      </w:r>
      <w:r w:rsidRPr="00163739">
        <w:rPr>
          <w:rFonts w:ascii="Times New Roman" w:hAnsi="Times New Roman" w:cs="Times New Roman"/>
          <w:b/>
          <w:sz w:val="24"/>
          <w:szCs w:val="24"/>
        </w:rPr>
        <w:t>, СЪГЛАСНО ЧЛ. 157, АЛ. 5 ОТ ЗУТ</w:t>
      </w:r>
    </w:p>
    <w:p w14:paraId="5606E697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Изпълнителят следва да изработи </w:t>
      </w:r>
      <w:r>
        <w:rPr>
          <w:rFonts w:ascii="Times New Roman" w:hAnsi="Times New Roman" w:cs="Times New Roman"/>
          <w:sz w:val="24"/>
          <w:szCs w:val="24"/>
        </w:rPr>
        <w:t xml:space="preserve">временна </w:t>
      </w:r>
      <w:r w:rsidRPr="00FF131E">
        <w:rPr>
          <w:rFonts w:ascii="Times New Roman" w:hAnsi="Times New Roman" w:cs="Times New Roman"/>
          <w:sz w:val="24"/>
          <w:szCs w:val="24"/>
        </w:rPr>
        <w:t xml:space="preserve">информационна табела за разрешения строеж, съгласно чл. 157, ал. 5 от ЗУТ. Предвид източника на финансиране на строително-монтажните работи, а именно проект </w:t>
      </w:r>
      <w:r>
        <w:rPr>
          <w:rFonts w:ascii="Times New Roman" w:hAnsi="Times New Roman" w:cs="Times New Roman"/>
          <w:sz w:val="24"/>
          <w:szCs w:val="24"/>
        </w:rPr>
        <w:t>BG</w:t>
      </w:r>
      <w:r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домове“ по ОПРР 2007-2013 г., табелата трябва да съдържа текстове и изображения и трябва да бъде поставена/монтирана върху стабилно пространствено съоръжение, изпълнено от метална конструкция с унифицирана форма и размери, съгласно посочените по-долу изисквания. Визията на табелата ще бъде съобразена с вече утвърдения дизайн, лого, слоган и визия на проект </w:t>
      </w:r>
      <w:r>
        <w:rPr>
          <w:rFonts w:ascii="Times New Roman" w:hAnsi="Times New Roman" w:cs="Times New Roman"/>
          <w:sz w:val="24"/>
          <w:szCs w:val="24"/>
        </w:rPr>
        <w:lastRenderedPageBreak/>
        <w:t>BG</w:t>
      </w:r>
      <w:r w:rsidRPr="00FF131E">
        <w:rPr>
          <w:rFonts w:ascii="Times New Roman" w:hAnsi="Times New Roman" w:cs="Times New Roman"/>
          <w:sz w:val="24"/>
          <w:szCs w:val="24"/>
        </w:rPr>
        <w:t>161Р0001-1.2.01-0001 „Енергийно обновяване на българските домове“, както и с Насоките за осъществяване на мерките за информация и публичност от бенефициентите на ОПРР. Изпълнителят следва да организира изработването и монтирането на табелата, която трябва да се вижда ясно и да бъде разположена в непосредствена близост до строителния обект. Табелата трябва да бъде изложена от самото начало на започване на строително-ремонтните дейности. Изпълнителят трябва да осигури поддържането в изправно състояние на поставената табела за целия период на изпълнение на строително-монтажните работи в сградата.</w:t>
      </w:r>
    </w:p>
    <w:p w14:paraId="61C925C4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Размерът на изработената табела трябва да бъде </w:t>
      </w:r>
      <w:r>
        <w:rPr>
          <w:rFonts w:ascii="Times New Roman" w:hAnsi="Times New Roman" w:cs="Times New Roman"/>
          <w:sz w:val="24"/>
          <w:szCs w:val="24"/>
        </w:rPr>
        <w:t>минимум 7</w:t>
      </w:r>
      <w:r w:rsidRPr="00FF131E">
        <w:rPr>
          <w:rFonts w:ascii="Times New Roman" w:hAnsi="Times New Roman" w:cs="Times New Roman"/>
          <w:sz w:val="24"/>
          <w:szCs w:val="24"/>
        </w:rPr>
        <w:t xml:space="preserve">0 см х 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FF131E">
        <w:rPr>
          <w:rFonts w:ascii="Times New Roman" w:hAnsi="Times New Roman" w:cs="Times New Roman"/>
          <w:sz w:val="24"/>
          <w:szCs w:val="24"/>
        </w:rPr>
        <w:t>0 см. Тя трябва да съдържа следната информация:</w:t>
      </w:r>
    </w:p>
    <w:p w14:paraId="7CBAB427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Pr="00FF131E">
        <w:rPr>
          <w:rFonts w:ascii="Times New Roman" w:hAnsi="Times New Roman" w:cs="Times New Roman"/>
          <w:sz w:val="24"/>
          <w:szCs w:val="24"/>
        </w:rPr>
        <w:t>Номер на заповед за предоставяне на БФП и наименование на проекта</w:t>
      </w:r>
    </w:p>
    <w:p w14:paraId="219E4836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FF131E">
        <w:rPr>
          <w:rFonts w:ascii="Times New Roman" w:hAnsi="Times New Roman" w:cs="Times New Roman"/>
          <w:sz w:val="24"/>
          <w:szCs w:val="24"/>
        </w:rPr>
        <w:t>Бенефициент</w:t>
      </w:r>
    </w:p>
    <w:p w14:paraId="504505D3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Pr="00FF131E">
        <w:rPr>
          <w:rFonts w:ascii="Times New Roman" w:hAnsi="Times New Roman" w:cs="Times New Roman"/>
          <w:sz w:val="24"/>
          <w:szCs w:val="24"/>
        </w:rPr>
        <w:t>Стойност на проекта</w:t>
      </w:r>
    </w:p>
    <w:p w14:paraId="02FD5110" w14:textId="77777777" w:rsidR="0078357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Pr="00FF131E">
        <w:rPr>
          <w:rFonts w:ascii="Times New Roman" w:hAnsi="Times New Roman" w:cs="Times New Roman"/>
          <w:sz w:val="24"/>
          <w:szCs w:val="24"/>
        </w:rPr>
        <w:t>Съфинансиране от ЕФРР</w:t>
      </w:r>
    </w:p>
    <w:p w14:paraId="4B1B8B62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 Стойност на инвестицията за конкретната сграда</w:t>
      </w:r>
    </w:p>
    <w:p w14:paraId="7ABF0DC2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</w:t>
      </w:r>
      <w:r w:rsidRPr="00FF131E">
        <w:rPr>
          <w:rFonts w:ascii="Times New Roman" w:hAnsi="Times New Roman" w:cs="Times New Roman"/>
          <w:sz w:val="24"/>
          <w:szCs w:val="24"/>
        </w:rPr>
        <w:t>Вида и името на дейността</w:t>
      </w:r>
    </w:p>
    <w:p w14:paraId="0E7FD68C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</w:t>
      </w:r>
      <w:r w:rsidRPr="00FF131E">
        <w:rPr>
          <w:rFonts w:ascii="Times New Roman" w:hAnsi="Times New Roman" w:cs="Times New Roman"/>
          <w:sz w:val="24"/>
          <w:szCs w:val="24"/>
        </w:rPr>
        <w:t>Начало на проекта</w:t>
      </w:r>
    </w:p>
    <w:p w14:paraId="59567121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</w:t>
      </w:r>
      <w:r w:rsidRPr="00FF131E">
        <w:rPr>
          <w:rFonts w:ascii="Times New Roman" w:hAnsi="Times New Roman" w:cs="Times New Roman"/>
          <w:sz w:val="24"/>
          <w:szCs w:val="24"/>
        </w:rPr>
        <w:t>Край на проекта</w:t>
      </w:r>
    </w:p>
    <w:p w14:paraId="643EE8A3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По отношение на визуализацията на табелата важат следните изисквания:</w:t>
      </w:r>
    </w:p>
    <w:p w14:paraId="5C6F9366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</w:t>
      </w:r>
      <w:r w:rsidRPr="00FF131E">
        <w:rPr>
          <w:rFonts w:ascii="Times New Roman" w:hAnsi="Times New Roman" w:cs="Times New Roman"/>
          <w:sz w:val="24"/>
          <w:szCs w:val="24"/>
        </w:rPr>
        <w:t>Логото на проекта</w:t>
      </w:r>
    </w:p>
    <w:p w14:paraId="3F769642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9. </w:t>
      </w:r>
      <w:r w:rsidRPr="00FF131E">
        <w:rPr>
          <w:rFonts w:ascii="Times New Roman" w:hAnsi="Times New Roman" w:cs="Times New Roman"/>
          <w:sz w:val="24"/>
          <w:szCs w:val="24"/>
        </w:rPr>
        <w:t>Логото на Оперативна програма „Регионално развитие“</w:t>
      </w:r>
    </w:p>
    <w:p w14:paraId="436F3286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10. </w:t>
      </w:r>
      <w:r w:rsidRPr="00FF131E">
        <w:rPr>
          <w:rFonts w:ascii="Times New Roman" w:hAnsi="Times New Roman" w:cs="Times New Roman"/>
          <w:sz w:val="24"/>
          <w:szCs w:val="24"/>
        </w:rPr>
        <w:t xml:space="preserve"> Емблемата на Европейския съюз в съответствие с графичните стандарти в Анекс 1 на Регламент на ЕК 1828/2006, както и позоваване на Европейския съюз;</w:t>
      </w:r>
    </w:p>
    <w:p w14:paraId="1BF222A3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11. </w:t>
      </w:r>
      <w:r w:rsidRPr="00FF131E">
        <w:rPr>
          <w:rFonts w:ascii="Times New Roman" w:hAnsi="Times New Roman" w:cs="Times New Roman"/>
          <w:sz w:val="24"/>
          <w:szCs w:val="24"/>
        </w:rPr>
        <w:t>Позоваване на Европейския фонд за регионално развитие;</w:t>
      </w:r>
    </w:p>
    <w:p w14:paraId="33278688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12. </w:t>
      </w:r>
      <w:r w:rsidRPr="00FF131E">
        <w:rPr>
          <w:rFonts w:ascii="Times New Roman" w:hAnsi="Times New Roman" w:cs="Times New Roman"/>
          <w:sz w:val="24"/>
          <w:szCs w:val="24"/>
        </w:rPr>
        <w:t>Послание, символизиращо помощта на ЕС в конкретната операция: „Инвестираме във вашето бъдеще”</w:t>
      </w:r>
    </w:p>
    <w:p w14:paraId="0E60D58B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Информацията изискуема от точки 10, 11 и 12 трябва да заема поне 25% от цялата табела. Информацията по т. 5 трябва да заема не повече от 25% от цялата табела.</w:t>
      </w:r>
    </w:p>
    <w:p w14:paraId="33ECE993" w14:textId="77777777" w:rsidR="0078357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Примерен образец на табелата: </w:t>
      </w:r>
    </w:p>
    <w:p w14:paraId="22C96919" w14:textId="77777777" w:rsidR="0078357E" w:rsidRPr="00B4274F" w:rsidRDefault="0078357E" w:rsidP="0078357E">
      <w:pPr>
        <w:shd w:val="clear" w:color="auto" w:fill="FFFFFF"/>
        <w:suppressAutoHyphens/>
        <w:spacing w:after="240" w:line="360" w:lineRule="auto"/>
        <w:jc w:val="both"/>
        <w:rPr>
          <w:lang w:val="ru-RU" w:eastAsia="ar-SA"/>
        </w:rPr>
      </w:pPr>
      <w:r>
        <w:rPr>
          <w:noProof/>
          <w:lang w:eastAsia="bg-BG"/>
        </w:rPr>
        <w:drawing>
          <wp:inline distT="0" distB="0" distL="0" distR="0" wp14:anchorId="0ADA102D" wp14:editId="6AAB5261">
            <wp:extent cx="5865495" cy="4630420"/>
            <wp:effectExtent l="19050" t="19050" r="20955" b="17780"/>
            <wp:docPr id="1" name="Picture 1" descr="bilbord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ilbord_EDITED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5495" cy="463042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23D19C81" w14:textId="77777777" w:rsidR="00FF131E" w:rsidRPr="00163739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5. </w:t>
      </w:r>
      <w:r w:rsidR="00FF131E" w:rsidRPr="00163739">
        <w:rPr>
          <w:rFonts w:ascii="Times New Roman" w:hAnsi="Times New Roman" w:cs="Times New Roman"/>
          <w:b/>
          <w:sz w:val="24"/>
          <w:szCs w:val="24"/>
        </w:rPr>
        <w:t>МЯСТО ЗА ИЗПЪЛНЕНИЕ НА ПОРЪЧКАТА</w:t>
      </w:r>
    </w:p>
    <w:p w14:paraId="3B6DD216" w14:textId="1461C83D" w:rsid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Мястото на изпълнение на поръчката е </w:t>
      </w:r>
      <w:r w:rsidR="0098201B" w:rsidRPr="0098201B">
        <w:rPr>
          <w:rFonts w:ascii="Times New Roman" w:hAnsi="Times New Roman" w:cs="Times New Roman"/>
          <w:sz w:val="24"/>
          <w:szCs w:val="24"/>
        </w:rPr>
        <w:t>гр. Видин, ул. “Средна гора“ №12</w:t>
      </w:r>
      <w:r w:rsidR="00F967D5">
        <w:rPr>
          <w:rFonts w:ascii="Times New Roman" w:hAnsi="Times New Roman" w:cs="Times New Roman"/>
          <w:sz w:val="24"/>
          <w:szCs w:val="24"/>
        </w:rPr>
        <w:t>.</w:t>
      </w:r>
      <w:r w:rsidR="00F967D5" w:rsidRPr="00F967D5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F216BEE" w14:textId="77777777" w:rsidR="00FF131E" w:rsidRPr="00163739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6. </w:t>
      </w:r>
      <w:r w:rsidR="00FF131E" w:rsidRPr="00163739">
        <w:rPr>
          <w:rFonts w:ascii="Times New Roman" w:hAnsi="Times New Roman" w:cs="Times New Roman"/>
          <w:b/>
          <w:sz w:val="24"/>
          <w:szCs w:val="24"/>
        </w:rPr>
        <w:t>СРОК ЗА ИЗПЪЛНЕНИЕ НА ПОРЪЧКАТА</w:t>
      </w:r>
    </w:p>
    <w:p w14:paraId="301360A5" w14:textId="77777777" w:rsidR="0012207A" w:rsidRDefault="00B87CA7" w:rsidP="0012207A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  <w:sectPr w:rsidR="0012207A">
          <w:headerReference w:type="default" r:id="rId12"/>
          <w:footerReference w:type="default" r:id="rId13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Срокът за изп</w:t>
      </w:r>
      <w:r w:rsidR="002234BC">
        <w:rPr>
          <w:rFonts w:ascii="Times New Roman" w:hAnsi="Times New Roman" w:cs="Times New Roman"/>
          <w:sz w:val="24"/>
          <w:szCs w:val="24"/>
        </w:rPr>
        <w:t>ълнение на строителството е до 6</w:t>
      </w:r>
      <w:r w:rsidR="00FF131E" w:rsidRPr="00FF131E">
        <w:rPr>
          <w:rFonts w:ascii="Times New Roman" w:hAnsi="Times New Roman" w:cs="Times New Roman"/>
          <w:sz w:val="24"/>
          <w:szCs w:val="24"/>
        </w:rPr>
        <w:t>0 календарни дни, считано от датата на съставяне на протокола за откриване на строителна площадка и определяне на строителна линия и ниво.</w:t>
      </w:r>
    </w:p>
    <w:p w14:paraId="403696C7" w14:textId="5B498F82" w:rsidR="00FF131E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0884D101" w14:textId="77777777" w:rsidR="00DB3821" w:rsidRDefault="00DB3821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6A52D6DF" w14:textId="77777777" w:rsidR="00DB3821" w:rsidRDefault="00DB3821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094319F3" w14:textId="77777777" w:rsidR="00FF131E" w:rsidRPr="00163739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7. </w:t>
      </w:r>
      <w:r w:rsidR="00FF131E" w:rsidRPr="00163739">
        <w:rPr>
          <w:rFonts w:ascii="Times New Roman" w:hAnsi="Times New Roman" w:cs="Times New Roman"/>
          <w:b/>
          <w:sz w:val="24"/>
          <w:szCs w:val="24"/>
        </w:rPr>
        <w:t>СТОЙНОСТ НА ПОРЪЧКАТА</w:t>
      </w:r>
    </w:p>
    <w:p w14:paraId="6E4747F5" w14:textId="05DA6BC8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Стойността на поръчката </w:t>
      </w:r>
      <w:r w:rsidR="00FF131E" w:rsidRPr="00483256">
        <w:rPr>
          <w:rFonts w:ascii="Times New Roman" w:hAnsi="Times New Roman" w:cs="Times New Roman"/>
          <w:sz w:val="24"/>
          <w:szCs w:val="24"/>
        </w:rPr>
        <w:t xml:space="preserve">е </w:t>
      </w:r>
      <w:r w:rsidR="00483256" w:rsidRPr="00483256">
        <w:rPr>
          <w:rFonts w:ascii="Times New Roman" w:hAnsi="Times New Roman" w:cs="Times New Roman"/>
          <w:sz w:val="24"/>
          <w:szCs w:val="24"/>
        </w:rPr>
        <w:t>124</w:t>
      </w:r>
      <w:r w:rsidR="0046275B" w:rsidRPr="00483256">
        <w:rPr>
          <w:rFonts w:ascii="Times New Roman" w:hAnsi="Times New Roman" w:cs="Times New Roman"/>
          <w:sz w:val="24"/>
          <w:szCs w:val="24"/>
        </w:rPr>
        <w:t> </w:t>
      </w:r>
      <w:r w:rsidR="00483256" w:rsidRPr="00483256">
        <w:rPr>
          <w:rFonts w:ascii="Times New Roman" w:hAnsi="Times New Roman" w:cs="Times New Roman"/>
          <w:sz w:val="24"/>
          <w:szCs w:val="24"/>
        </w:rPr>
        <w:t>1</w:t>
      </w:r>
      <w:r w:rsidR="0046275B" w:rsidRPr="00483256">
        <w:rPr>
          <w:rFonts w:ascii="Times New Roman" w:hAnsi="Times New Roman" w:cs="Times New Roman"/>
          <w:sz w:val="24"/>
          <w:szCs w:val="24"/>
        </w:rPr>
        <w:t>0</w:t>
      </w:r>
      <w:r w:rsidR="00483256" w:rsidRPr="00483256">
        <w:rPr>
          <w:rFonts w:ascii="Times New Roman" w:hAnsi="Times New Roman" w:cs="Times New Roman"/>
          <w:sz w:val="24"/>
          <w:szCs w:val="24"/>
        </w:rPr>
        <w:t>3,</w:t>
      </w:r>
      <w:r w:rsidR="0046275B" w:rsidRPr="00483256">
        <w:rPr>
          <w:rFonts w:ascii="Times New Roman" w:hAnsi="Times New Roman" w:cs="Times New Roman"/>
          <w:sz w:val="24"/>
          <w:szCs w:val="24"/>
        </w:rPr>
        <w:t>8</w:t>
      </w:r>
      <w:r w:rsidR="00483256" w:rsidRPr="00483256">
        <w:rPr>
          <w:rFonts w:ascii="Times New Roman" w:hAnsi="Times New Roman" w:cs="Times New Roman"/>
          <w:sz w:val="24"/>
          <w:szCs w:val="24"/>
        </w:rPr>
        <w:t>7</w:t>
      </w:r>
      <w:r w:rsidR="0046275B" w:rsidRPr="00483256">
        <w:rPr>
          <w:rFonts w:ascii="Times New Roman" w:hAnsi="Times New Roman" w:cs="Times New Roman"/>
          <w:sz w:val="24"/>
          <w:szCs w:val="24"/>
        </w:rPr>
        <w:t xml:space="preserve"> </w:t>
      </w:r>
      <w:r w:rsidR="00FF131E" w:rsidRPr="00483256">
        <w:rPr>
          <w:rFonts w:ascii="Times New Roman" w:hAnsi="Times New Roman" w:cs="Times New Roman"/>
          <w:sz w:val="24"/>
          <w:szCs w:val="24"/>
        </w:rPr>
        <w:t>лв</w:t>
      </w:r>
      <w:r w:rsidR="00FF131E" w:rsidRPr="00FF131E">
        <w:rPr>
          <w:rFonts w:ascii="Times New Roman" w:hAnsi="Times New Roman" w:cs="Times New Roman"/>
          <w:sz w:val="24"/>
          <w:szCs w:val="24"/>
        </w:rPr>
        <w:t>. без ДДС с включени непредвидени разходи</w:t>
      </w:r>
      <w:r w:rsidR="00230DC4">
        <w:rPr>
          <w:rStyle w:val="FootnoteReference"/>
          <w:rFonts w:ascii="Times New Roman" w:hAnsi="Times New Roman" w:cs="Times New Roman"/>
          <w:sz w:val="24"/>
          <w:szCs w:val="24"/>
        </w:rPr>
        <w:footnoteReference w:id="1"/>
      </w:r>
      <w:r w:rsidR="00230DC4">
        <w:rPr>
          <w:rFonts w:ascii="Times New Roman" w:hAnsi="Times New Roman" w:cs="Times New Roman"/>
          <w:sz w:val="24"/>
          <w:szCs w:val="24"/>
        </w:rPr>
        <w:t xml:space="preserve"> </w:t>
      </w:r>
      <w:r w:rsidR="00FF131E" w:rsidRPr="00FF131E">
        <w:rPr>
          <w:rFonts w:ascii="Times New Roman" w:hAnsi="Times New Roman" w:cs="Times New Roman"/>
          <w:sz w:val="24"/>
          <w:szCs w:val="24"/>
        </w:rPr>
        <w:t>в размер на максимум 10% от стойността на СМР.</w:t>
      </w:r>
    </w:p>
    <w:p w14:paraId="3FA06330" w14:textId="77777777" w:rsidR="00FF131E" w:rsidRPr="00FF131E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0709F28C" w14:textId="7F1C7295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Приложение 1: Работен проект за обновяване за енергийна ефективност за сградата с адрес </w:t>
      </w:r>
      <w:r w:rsidR="0098201B" w:rsidRPr="0098201B">
        <w:rPr>
          <w:rFonts w:ascii="Times New Roman" w:hAnsi="Times New Roman" w:cs="Times New Roman"/>
          <w:sz w:val="24"/>
          <w:szCs w:val="24"/>
        </w:rPr>
        <w:t>гр. Видин, ул. “Средна гора“ №12</w:t>
      </w:r>
      <w:r w:rsidR="00C66637">
        <w:rPr>
          <w:rFonts w:ascii="Times New Roman" w:hAnsi="Times New Roman" w:cs="Times New Roman"/>
          <w:sz w:val="24"/>
          <w:szCs w:val="24"/>
          <w:lang w:val="en-US"/>
        </w:rPr>
        <w:t>.</w:t>
      </w:r>
    </w:p>
    <w:sectPr w:rsidR="00FF131E" w:rsidRPr="00FF131E">
      <w:footerReference w:type="default" r:id="rId1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0EA0606" w14:textId="77777777" w:rsidR="00E40308" w:rsidRDefault="00E40308" w:rsidP="007E3B86">
      <w:pPr>
        <w:spacing w:after="0" w:line="240" w:lineRule="auto"/>
      </w:pPr>
      <w:r>
        <w:separator/>
      </w:r>
    </w:p>
  </w:endnote>
  <w:endnote w:type="continuationSeparator" w:id="0">
    <w:p w14:paraId="42AA7CA0" w14:textId="77777777" w:rsidR="00E40308" w:rsidRDefault="00E40308" w:rsidP="007E3B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Narrow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GreekC">
    <w:panose1 w:val="00000400000000000000"/>
    <w:charset w:val="CC"/>
    <w:family w:val="auto"/>
    <w:pitch w:val="variable"/>
    <w:sig w:usb0="20002A87" w:usb1="00000000" w:usb2="00000000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385D4F3" w14:textId="77777777" w:rsidR="007E3B86" w:rsidRDefault="007E3B86">
    <w:pPr>
      <w:pStyle w:val="Footer"/>
    </w:pPr>
    <w:r w:rsidRPr="00B96C8F">
      <w:rPr>
        <w:noProof/>
        <w:lang w:eastAsia="bg-BG"/>
      </w:rPr>
      <w:drawing>
        <wp:inline distT="0" distB="0" distL="0" distR="0" wp14:anchorId="6672ED21" wp14:editId="62000951">
          <wp:extent cx="5760720" cy="847920"/>
          <wp:effectExtent l="0" t="0" r="0" b="9525"/>
          <wp:docPr id="25" name="Picture 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304733D0" w14:textId="77777777" w:rsidR="007E3B86" w:rsidRPr="007E3B86" w:rsidRDefault="007E3B86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E04AAD5" w14:textId="241A892B" w:rsidR="0012207A" w:rsidRPr="0012207A" w:rsidRDefault="0012207A">
    <w:pPr>
      <w:pStyle w:val="Footer"/>
      <w:rPr>
        <w:sz w:val="16"/>
        <w:szCs w:val="16"/>
      </w:rPr>
    </w:pPr>
    <w:r w:rsidRPr="0012207A">
      <w:rPr>
        <w:rStyle w:val="FootnoteReference"/>
        <w:sz w:val="16"/>
        <w:szCs w:val="16"/>
      </w:rPr>
      <w:footnoteRef/>
    </w:r>
    <w:r w:rsidRPr="0012207A">
      <w:rPr>
        <w:sz w:val="16"/>
        <w:szCs w:val="16"/>
      </w:rPr>
      <w:t xml:space="preserve"> </w:t>
    </w:r>
    <w:r w:rsidRPr="0012207A">
      <w:rPr>
        <w:rFonts w:ascii="Times New Roman" w:hAnsi="Times New Roman" w:cs="Times New Roman"/>
        <w:sz w:val="16"/>
        <w:szCs w:val="16"/>
      </w:rPr>
      <w:t>Непредвидени разходи за СМР са разходите, свързани с увеличаване на заложени количества СМР и/или добавяне на нови количества или видове СМР, които към момента на разработване и одобряване на работния проект обективно не са могли да бъдат предвидени, но при изпълнение на дейностите са обективно необходими за въвеждане на обекта в експлоатация. Разходите, които биха могли да бъдат признати като непредвидени, следва да отговарят на условията за допустимост на разходите по проекта, в рамките на който е сключен договорът.</w:t>
    </w:r>
  </w:p>
  <w:p w14:paraId="30394278" w14:textId="77777777" w:rsidR="0012207A" w:rsidRDefault="0012207A">
    <w:pPr>
      <w:pStyle w:val="Footer"/>
    </w:pPr>
    <w:r w:rsidRPr="00B96C8F">
      <w:rPr>
        <w:noProof/>
        <w:lang w:eastAsia="bg-BG"/>
      </w:rPr>
      <w:drawing>
        <wp:inline distT="0" distB="0" distL="0" distR="0" wp14:anchorId="66A10965" wp14:editId="4AF2571C">
          <wp:extent cx="5760720" cy="847920"/>
          <wp:effectExtent l="0" t="0" r="0" b="9525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FB7BB81" w14:textId="77777777" w:rsidR="0012207A" w:rsidRPr="007E3B86" w:rsidRDefault="0012207A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CB436DC" w14:textId="77777777" w:rsidR="00E40308" w:rsidRDefault="00E40308" w:rsidP="007E3B86">
      <w:pPr>
        <w:spacing w:after="0" w:line="240" w:lineRule="auto"/>
      </w:pPr>
      <w:r>
        <w:separator/>
      </w:r>
    </w:p>
  </w:footnote>
  <w:footnote w:type="continuationSeparator" w:id="0">
    <w:p w14:paraId="7D3ECEE1" w14:textId="77777777" w:rsidR="00E40308" w:rsidRDefault="00E40308" w:rsidP="007E3B86">
      <w:pPr>
        <w:spacing w:after="0" w:line="240" w:lineRule="auto"/>
      </w:pPr>
      <w:r>
        <w:continuationSeparator/>
      </w:r>
    </w:p>
  </w:footnote>
  <w:footnote w:id="1">
    <w:p w14:paraId="36724BB5" w14:textId="35135B5C" w:rsidR="00230DC4" w:rsidRDefault="00230DC4" w:rsidP="008F6CC9">
      <w:pPr>
        <w:tabs>
          <w:tab w:val="left" w:pos="709"/>
          <w:tab w:val="left" w:pos="6330"/>
        </w:tabs>
        <w:jc w:val="both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10E7B67" w14:textId="77777777" w:rsidR="007E3B86" w:rsidRDefault="007E3B86" w:rsidP="007E3B86">
    <w:pPr>
      <w:pStyle w:val="Header"/>
      <w:jc w:val="right"/>
    </w:pPr>
    <w:r w:rsidRPr="00B96C8F">
      <w:rPr>
        <w:noProof/>
        <w:lang w:eastAsia="bg-BG"/>
      </w:rPr>
      <w:drawing>
        <wp:inline distT="0" distB="0" distL="0" distR="0" wp14:anchorId="52DA2D3C" wp14:editId="17064432">
          <wp:extent cx="2705100" cy="1285875"/>
          <wp:effectExtent l="0" t="0" r="0" b="9525"/>
          <wp:docPr id="48" name="Picture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05100" cy="1285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A5F532B"/>
    <w:multiLevelType w:val="hybridMultilevel"/>
    <w:tmpl w:val="48F20226"/>
    <w:lvl w:ilvl="0" w:tplc="DFEE4704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  <w:color w:val="000000"/>
      </w:rPr>
    </w:lvl>
    <w:lvl w:ilvl="1" w:tplc="04020003" w:tentative="1">
      <w:start w:val="1"/>
      <w:numFmt w:val="bullet"/>
      <w:lvlText w:val="o"/>
      <w:lvlJc w:val="left"/>
      <w:pPr>
        <w:ind w:left="165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37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09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81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53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25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97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698" w:hanging="360"/>
      </w:pPr>
      <w:rPr>
        <w:rFonts w:ascii="Wingdings" w:hAnsi="Wingdings" w:hint="default"/>
      </w:rPr>
    </w:lvl>
  </w:abstractNum>
  <w:abstractNum w:abstractNumId="1">
    <w:nsid w:val="43D17700"/>
    <w:multiLevelType w:val="hybridMultilevel"/>
    <w:tmpl w:val="434061FE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F2056F4"/>
    <w:multiLevelType w:val="hybridMultilevel"/>
    <w:tmpl w:val="4DC4DE9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20B094B"/>
    <w:multiLevelType w:val="hybridMultilevel"/>
    <w:tmpl w:val="2D1ACB4A"/>
    <w:lvl w:ilvl="0" w:tplc="4F84DE06">
      <w:numFmt w:val="bullet"/>
      <w:lvlText w:val="•"/>
      <w:lvlJc w:val="left"/>
      <w:pPr>
        <w:ind w:left="360" w:firstLine="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5C259E7"/>
    <w:multiLevelType w:val="hybridMultilevel"/>
    <w:tmpl w:val="DF3224B4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D417347"/>
    <w:multiLevelType w:val="hybridMultilevel"/>
    <w:tmpl w:val="64466C8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5"/>
  </w:num>
  <w:num w:numId="3">
    <w:abstractNumId w:val="4"/>
  </w:num>
  <w:num w:numId="4">
    <w:abstractNumId w:val="2"/>
  </w:num>
  <w:num w:numId="5">
    <w:abstractNumId w:val="3"/>
  </w:num>
  <w:num w:numId="6">
    <w:abstractNumId w:val="0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User">
    <w15:presenceInfo w15:providerId="None" w15:userId="Use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hyphenationZone w:val="425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0C71"/>
    <w:rsid w:val="000253E8"/>
    <w:rsid w:val="00035AC5"/>
    <w:rsid w:val="00044861"/>
    <w:rsid w:val="00092B1F"/>
    <w:rsid w:val="000E36B9"/>
    <w:rsid w:val="0012207A"/>
    <w:rsid w:val="001315C0"/>
    <w:rsid w:val="001335F6"/>
    <w:rsid w:val="00163739"/>
    <w:rsid w:val="00175D15"/>
    <w:rsid w:val="001768EB"/>
    <w:rsid w:val="00185306"/>
    <w:rsid w:val="001C5AF2"/>
    <w:rsid w:val="001E6160"/>
    <w:rsid w:val="001F333D"/>
    <w:rsid w:val="001F414C"/>
    <w:rsid w:val="002234BC"/>
    <w:rsid w:val="00230DC4"/>
    <w:rsid w:val="002318FA"/>
    <w:rsid w:val="00231D9D"/>
    <w:rsid w:val="002620EA"/>
    <w:rsid w:val="00287835"/>
    <w:rsid w:val="002A7A91"/>
    <w:rsid w:val="002B2381"/>
    <w:rsid w:val="002B7327"/>
    <w:rsid w:val="002D56F9"/>
    <w:rsid w:val="00401C85"/>
    <w:rsid w:val="00415E25"/>
    <w:rsid w:val="004269AB"/>
    <w:rsid w:val="00427854"/>
    <w:rsid w:val="0046275B"/>
    <w:rsid w:val="00473B1B"/>
    <w:rsid w:val="00474A04"/>
    <w:rsid w:val="00476F44"/>
    <w:rsid w:val="00483256"/>
    <w:rsid w:val="004D12C6"/>
    <w:rsid w:val="004E509E"/>
    <w:rsid w:val="0050681D"/>
    <w:rsid w:val="00523429"/>
    <w:rsid w:val="00543A55"/>
    <w:rsid w:val="005455F3"/>
    <w:rsid w:val="00565FB8"/>
    <w:rsid w:val="00571D17"/>
    <w:rsid w:val="005B7CF5"/>
    <w:rsid w:val="005C751F"/>
    <w:rsid w:val="00626F4B"/>
    <w:rsid w:val="006710D8"/>
    <w:rsid w:val="00680001"/>
    <w:rsid w:val="006B7DB3"/>
    <w:rsid w:val="006C4851"/>
    <w:rsid w:val="006E23DB"/>
    <w:rsid w:val="006E6278"/>
    <w:rsid w:val="006E664D"/>
    <w:rsid w:val="006F1B57"/>
    <w:rsid w:val="007126E9"/>
    <w:rsid w:val="00774E2B"/>
    <w:rsid w:val="0078357E"/>
    <w:rsid w:val="007C7E9F"/>
    <w:rsid w:val="007E3B86"/>
    <w:rsid w:val="00844A27"/>
    <w:rsid w:val="00861F87"/>
    <w:rsid w:val="00893A40"/>
    <w:rsid w:val="008F6CC9"/>
    <w:rsid w:val="00924ED9"/>
    <w:rsid w:val="0098201B"/>
    <w:rsid w:val="0099209D"/>
    <w:rsid w:val="009C686C"/>
    <w:rsid w:val="009D2907"/>
    <w:rsid w:val="009E03C7"/>
    <w:rsid w:val="00A56725"/>
    <w:rsid w:val="00A76BC2"/>
    <w:rsid w:val="00AA0636"/>
    <w:rsid w:val="00AC5990"/>
    <w:rsid w:val="00AE0F5A"/>
    <w:rsid w:val="00B14DFE"/>
    <w:rsid w:val="00B84FB9"/>
    <w:rsid w:val="00B87CA7"/>
    <w:rsid w:val="00B91A5E"/>
    <w:rsid w:val="00BE38A4"/>
    <w:rsid w:val="00C13E95"/>
    <w:rsid w:val="00C53C7E"/>
    <w:rsid w:val="00C62861"/>
    <w:rsid w:val="00C66637"/>
    <w:rsid w:val="00CD3A19"/>
    <w:rsid w:val="00D24467"/>
    <w:rsid w:val="00D4108A"/>
    <w:rsid w:val="00D4735E"/>
    <w:rsid w:val="00DB3821"/>
    <w:rsid w:val="00DB56DB"/>
    <w:rsid w:val="00E10909"/>
    <w:rsid w:val="00E2488C"/>
    <w:rsid w:val="00E40308"/>
    <w:rsid w:val="00E811E7"/>
    <w:rsid w:val="00E91212"/>
    <w:rsid w:val="00E9627A"/>
    <w:rsid w:val="00EB02AC"/>
    <w:rsid w:val="00EC0F1D"/>
    <w:rsid w:val="00EF24FA"/>
    <w:rsid w:val="00F0633D"/>
    <w:rsid w:val="00F20C71"/>
    <w:rsid w:val="00F227C5"/>
    <w:rsid w:val="00F66798"/>
    <w:rsid w:val="00F967D5"/>
    <w:rsid w:val="00FB175B"/>
    <w:rsid w:val="00FD3479"/>
    <w:rsid w:val="00FD58A0"/>
    <w:rsid w:val="00FD6811"/>
    <w:rsid w:val="00FF13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."/>
  <w:listSeparator w:val=";"/>
  <w14:docId w14:val="17C9207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E3B86"/>
  </w:style>
  <w:style w:type="paragraph" w:styleId="Footer">
    <w:name w:val="footer"/>
    <w:basedOn w:val="Normal"/>
    <w:link w:val="Foot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E3B86"/>
  </w:style>
  <w:style w:type="table" w:styleId="TableGrid">
    <w:name w:val="Table Grid"/>
    <w:basedOn w:val="TableNormal"/>
    <w:uiPriority w:val="39"/>
    <w:rsid w:val="007E3B8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163739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231D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31D9D"/>
    <w:rPr>
      <w:rFonts w:ascii="Tahoma" w:hAnsi="Tahoma" w:cs="Tahoma"/>
      <w:sz w:val="16"/>
      <w:szCs w:val="16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230DC4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230DC4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230DC4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unhideWhenUsed/>
    <w:rsid w:val="00175D1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75D15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75D15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75D1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75D15"/>
    <w:rPr>
      <w:b/>
      <w:bCs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E3B86"/>
  </w:style>
  <w:style w:type="paragraph" w:styleId="Footer">
    <w:name w:val="footer"/>
    <w:basedOn w:val="Normal"/>
    <w:link w:val="Foot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E3B86"/>
  </w:style>
  <w:style w:type="table" w:styleId="TableGrid">
    <w:name w:val="Table Grid"/>
    <w:basedOn w:val="TableNormal"/>
    <w:uiPriority w:val="39"/>
    <w:rsid w:val="007E3B8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163739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231D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31D9D"/>
    <w:rPr>
      <w:rFonts w:ascii="Tahoma" w:hAnsi="Tahoma" w:cs="Tahoma"/>
      <w:sz w:val="16"/>
      <w:szCs w:val="16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230DC4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230DC4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230DC4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unhideWhenUsed/>
    <w:rsid w:val="00175D1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75D15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75D15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75D1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75D15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microsoft.com/office/2011/relationships/people" Target="people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F100515-AA71-42E9-ADF4-A68DC5ECB1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221</TotalTime>
  <Pages>10</Pages>
  <Words>1848</Words>
  <Characters>10538</Characters>
  <Application>Microsoft Office Word</Application>
  <DocSecurity>0</DocSecurity>
  <Lines>87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12362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Icko</dc:creator>
  <cp:keywords/>
  <dc:description/>
  <cp:lastModifiedBy>Vladi</cp:lastModifiedBy>
  <cp:revision>26</cp:revision>
  <dcterms:created xsi:type="dcterms:W3CDTF">2015-07-28T12:32:00Z</dcterms:created>
  <dcterms:modified xsi:type="dcterms:W3CDTF">2015-08-13T10:11:00Z</dcterms:modified>
</cp:coreProperties>
</file>